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18B" w:rsidRPr="0033027D" w:rsidRDefault="00F3718B" w:rsidP="00F3718B">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w:t>
      </w:r>
      <w:r w:rsidR="00583C99">
        <w:rPr>
          <w:b/>
          <w:noProof/>
          <w:sz w:val="24"/>
        </w:rPr>
        <w:t>1</w:t>
      </w:r>
      <w:r w:rsidRPr="0033027D">
        <w:rPr>
          <w:b/>
          <w:noProof/>
          <w:sz w:val="24"/>
        </w:rPr>
        <w:tab/>
      </w:r>
      <w:r>
        <w:rPr>
          <w:b/>
          <w:noProof/>
          <w:sz w:val="24"/>
        </w:rPr>
        <w:t>R1</w:t>
      </w:r>
      <w:r w:rsidRPr="0033027D">
        <w:rPr>
          <w:b/>
          <w:noProof/>
          <w:sz w:val="24"/>
        </w:rPr>
        <w:t>-1</w:t>
      </w:r>
      <w:r>
        <w:rPr>
          <w:b/>
          <w:noProof/>
          <w:sz w:val="24"/>
        </w:rPr>
        <w:t>7</w:t>
      </w:r>
      <w:r w:rsidR="00C27977">
        <w:rPr>
          <w:b/>
          <w:noProof/>
          <w:sz w:val="24"/>
        </w:rPr>
        <w:t>20544</w:t>
      </w:r>
    </w:p>
    <w:p w:rsidR="00F3718B" w:rsidRDefault="00F3718B" w:rsidP="00F3718B">
      <w:pPr>
        <w:pStyle w:val="CRCoverPage"/>
        <w:tabs>
          <w:tab w:val="right" w:pos="9639"/>
        </w:tabs>
        <w:spacing w:after="0"/>
        <w:rPr>
          <w:b/>
          <w:noProof/>
          <w:sz w:val="24"/>
        </w:rPr>
      </w:pPr>
      <w:r>
        <w:rPr>
          <w:b/>
          <w:noProof/>
          <w:sz w:val="24"/>
        </w:rPr>
        <w:t>Reno</w:t>
      </w:r>
      <w:r w:rsidRPr="0095435E">
        <w:rPr>
          <w:b/>
          <w:noProof/>
          <w:sz w:val="24"/>
        </w:rPr>
        <w:t xml:space="preserve">, </w:t>
      </w:r>
      <w:r>
        <w:rPr>
          <w:b/>
          <w:noProof/>
          <w:sz w:val="24"/>
        </w:rPr>
        <w:t>USA</w:t>
      </w:r>
      <w:r w:rsidRPr="0095435E">
        <w:rPr>
          <w:b/>
          <w:noProof/>
          <w:sz w:val="24"/>
        </w:rPr>
        <w:t xml:space="preserve">, </w:t>
      </w:r>
      <w:r>
        <w:rPr>
          <w:b/>
          <w:noProof/>
          <w:sz w:val="24"/>
        </w:rPr>
        <w:t>27</w:t>
      </w:r>
      <w:r w:rsidRPr="0095435E">
        <w:rPr>
          <w:b/>
          <w:noProof/>
          <w:sz w:val="24"/>
        </w:rPr>
        <w:t xml:space="preserve">th </w:t>
      </w:r>
      <w:r>
        <w:rPr>
          <w:b/>
          <w:noProof/>
          <w:sz w:val="24"/>
        </w:rPr>
        <w:t xml:space="preserve">November </w:t>
      </w:r>
      <w:r w:rsidRPr="0095435E">
        <w:rPr>
          <w:b/>
          <w:noProof/>
          <w:sz w:val="24"/>
        </w:rPr>
        <w:t xml:space="preserve">– </w:t>
      </w:r>
      <w:r>
        <w:rPr>
          <w:b/>
          <w:noProof/>
          <w:sz w:val="24"/>
        </w:rPr>
        <w:t>1</w:t>
      </w:r>
      <w:r w:rsidRPr="00583C99">
        <w:rPr>
          <w:b/>
          <w:noProof/>
          <w:sz w:val="24"/>
          <w:vertAlign w:val="superscript"/>
        </w:rPr>
        <w:t>st</w:t>
      </w:r>
      <w:r>
        <w:rPr>
          <w:b/>
          <w:noProof/>
          <w:sz w:val="24"/>
        </w:rPr>
        <w:t xml:space="preserve"> December</w:t>
      </w:r>
      <w:r w:rsidRPr="0095435E">
        <w:rPr>
          <w:b/>
          <w:noProof/>
          <w:sz w:val="24"/>
        </w:rPr>
        <w:t xml:space="preserve"> 2017</w:t>
      </w:r>
    </w:p>
    <w:p w:rsidR="00F3718B" w:rsidRPr="00583C99" w:rsidRDefault="00F3718B" w:rsidP="00F3718B">
      <w:pPr>
        <w:pStyle w:val="TdocHeader2"/>
        <w:rPr>
          <w:sz w:val="20"/>
        </w:rPr>
      </w:pPr>
    </w:p>
    <w:p w:rsidR="009E3446" w:rsidRDefault="00F3718B" w:rsidP="009E3446">
      <w:pPr>
        <w:pStyle w:val="TdocHeader2"/>
        <w:rPr>
          <w:sz w:val="20"/>
          <w:lang w:val="en-US"/>
        </w:rPr>
      </w:pPr>
      <w:r>
        <w:rPr>
          <w:b w:val="0"/>
          <w:noProof/>
          <w:sz w:val="24"/>
        </w:rPr>
        <w:br/>
      </w:r>
    </w:p>
    <w:p w:rsidR="009E3446" w:rsidRPr="008979AC" w:rsidRDefault="009E3446" w:rsidP="009E3446">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9E3446" w:rsidRPr="0027658D" w:rsidRDefault="009E3446" w:rsidP="009E3446">
      <w:pPr>
        <w:pStyle w:val="TdocHeader2"/>
        <w:rPr>
          <w:sz w:val="20"/>
          <w:lang w:val="en-US"/>
        </w:rPr>
      </w:pPr>
      <w:r w:rsidRPr="008979AC">
        <w:rPr>
          <w:sz w:val="20"/>
          <w:lang w:val="en-US"/>
        </w:rPr>
        <w:t>Title:</w:t>
      </w:r>
      <w:r w:rsidRPr="008979AC">
        <w:rPr>
          <w:sz w:val="20"/>
          <w:lang w:val="en-US"/>
        </w:rPr>
        <w:tab/>
      </w:r>
      <w:r w:rsidR="00903E53">
        <w:rPr>
          <w:sz w:val="20"/>
          <w:lang w:val="en-US"/>
        </w:rPr>
        <w:t xml:space="preserve">NR-NTN: </w:t>
      </w:r>
      <w:r w:rsidR="00F3718B">
        <w:rPr>
          <w:sz w:val="20"/>
          <w:lang w:val="en-US"/>
        </w:rPr>
        <w:t>Channel model</w:t>
      </w:r>
      <w:r w:rsidR="00C27977">
        <w:rPr>
          <w:sz w:val="20"/>
          <w:lang w:val="en-US"/>
        </w:rPr>
        <w:t xml:space="preserve"> principles</w:t>
      </w:r>
    </w:p>
    <w:p w:rsidR="009E3446" w:rsidRDefault="009E3446" w:rsidP="009E3446">
      <w:pPr>
        <w:pStyle w:val="TdocHeader2"/>
        <w:rPr>
          <w:sz w:val="20"/>
          <w:lang w:val="en-US"/>
        </w:rPr>
      </w:pPr>
      <w:r>
        <w:rPr>
          <w:sz w:val="20"/>
          <w:lang w:val="en-US"/>
        </w:rPr>
        <w:t>TDOC Type:</w:t>
      </w:r>
      <w:r>
        <w:rPr>
          <w:sz w:val="20"/>
          <w:lang w:val="en-US"/>
        </w:rPr>
        <w:tab/>
      </w:r>
      <w:r w:rsidR="00F3718B">
        <w:rPr>
          <w:sz w:val="20"/>
          <w:lang w:val="en-US"/>
        </w:rPr>
        <w:t>discussion</w:t>
      </w:r>
    </w:p>
    <w:p w:rsidR="009E3446" w:rsidRPr="002D72B0" w:rsidRDefault="009E3446" w:rsidP="009E3446">
      <w:pPr>
        <w:pStyle w:val="TdocHeader2"/>
        <w:rPr>
          <w:sz w:val="20"/>
          <w:lang w:val="en-US"/>
        </w:rPr>
      </w:pPr>
      <w:r w:rsidRPr="00FA0CAF">
        <w:rPr>
          <w:sz w:val="20"/>
          <w:lang w:val="en-US"/>
        </w:rPr>
        <w:t>Agenda Item:</w:t>
      </w:r>
      <w:r w:rsidRPr="00FA0CAF">
        <w:rPr>
          <w:sz w:val="20"/>
          <w:lang w:val="en-US"/>
        </w:rPr>
        <w:tab/>
      </w:r>
      <w:r w:rsidR="00C27977">
        <w:rPr>
          <w:sz w:val="20"/>
          <w:lang w:val="en-US"/>
        </w:rPr>
        <w:t>7.8 Other</w:t>
      </w:r>
    </w:p>
    <w:p w:rsidR="009E3446" w:rsidRDefault="009E3446" w:rsidP="009E3446">
      <w:pPr>
        <w:pStyle w:val="TdocHeader2"/>
        <w:rPr>
          <w:sz w:val="20"/>
          <w:lang w:val="en-US"/>
        </w:rPr>
      </w:pPr>
      <w:r>
        <w:rPr>
          <w:sz w:val="20"/>
          <w:lang w:val="en-US"/>
        </w:rPr>
        <w:t>Document for:</w:t>
      </w:r>
      <w:r>
        <w:rPr>
          <w:sz w:val="20"/>
          <w:lang w:val="en-US"/>
        </w:rPr>
        <w:tab/>
      </w:r>
      <w:r w:rsidR="00F3718B">
        <w:rPr>
          <w:sz w:val="20"/>
          <w:lang w:val="en-US"/>
        </w:rPr>
        <w:t>Information</w:t>
      </w:r>
    </w:p>
    <w:p w:rsidR="009E3446" w:rsidRDefault="009E3446" w:rsidP="009E3446">
      <w:pPr>
        <w:pStyle w:val="TdocHeader2"/>
        <w:rPr>
          <w:sz w:val="20"/>
          <w:lang w:val="en-US"/>
        </w:rPr>
      </w:pPr>
      <w:r>
        <w:rPr>
          <w:sz w:val="20"/>
          <w:lang w:val="en-US"/>
        </w:rPr>
        <w:t>Release:</w:t>
      </w:r>
      <w:r>
        <w:rPr>
          <w:sz w:val="20"/>
          <w:lang w:val="en-US"/>
        </w:rPr>
        <w:tab/>
        <w:t>Rel-15</w:t>
      </w:r>
    </w:p>
    <w:p w:rsidR="006A1A84" w:rsidRDefault="006A1A84" w:rsidP="006A1A84">
      <w:pPr>
        <w:pStyle w:val="TdocHeader2"/>
        <w:rPr>
          <w:sz w:val="20"/>
          <w:lang w:val="en-US"/>
        </w:rPr>
      </w:pPr>
    </w:p>
    <w:p w:rsidR="00F3718B" w:rsidRDefault="00F3718B" w:rsidP="006A1A84">
      <w:pPr>
        <w:pStyle w:val="TdocHeader2"/>
        <w:rPr>
          <w:sz w:val="20"/>
          <w:lang w:val="en-US"/>
        </w:rPr>
      </w:pPr>
    </w:p>
    <w:p w:rsidR="00F3718B" w:rsidRDefault="00F3718B" w:rsidP="00F3718B">
      <w:pPr>
        <w:pStyle w:val="Titre1"/>
        <w:numPr>
          <w:ilvl w:val="0"/>
          <w:numId w:val="5"/>
        </w:numPr>
        <w:tabs>
          <w:tab w:val="num" w:pos="432"/>
        </w:tabs>
        <w:textAlignment w:val="auto"/>
        <w:rPr>
          <w:lang w:val="en-US"/>
        </w:rPr>
      </w:pPr>
      <w:r>
        <w:rPr>
          <w:lang w:val="en-US"/>
        </w:rPr>
        <w:t>Abstract</w:t>
      </w:r>
    </w:p>
    <w:p w:rsidR="00F3718B" w:rsidRPr="00103E90" w:rsidRDefault="00F3718B" w:rsidP="00F3718B">
      <w:pPr>
        <w:jc w:val="both"/>
        <w:rPr>
          <w:sz w:val="24"/>
          <w:szCs w:val="24"/>
        </w:rPr>
      </w:pPr>
      <w:r w:rsidRPr="00103E90">
        <w:rPr>
          <w:sz w:val="24"/>
          <w:szCs w:val="24"/>
        </w:rPr>
        <w:t xml:space="preserve">The objective of this document is to propose </w:t>
      </w:r>
      <w:r w:rsidR="007060A3">
        <w:rPr>
          <w:sz w:val="24"/>
          <w:szCs w:val="24"/>
        </w:rPr>
        <w:t xml:space="preserve">a template and </w:t>
      </w:r>
      <w:r w:rsidRPr="00103E90">
        <w:rPr>
          <w:sz w:val="24"/>
          <w:szCs w:val="24"/>
        </w:rPr>
        <w:t xml:space="preserve">a text for the </w:t>
      </w:r>
      <w:r>
        <w:rPr>
          <w:sz w:val="24"/>
          <w:szCs w:val="24"/>
        </w:rPr>
        <w:t>6</w:t>
      </w:r>
      <w:r w:rsidRPr="00103E90">
        <w:rPr>
          <w:sz w:val="24"/>
          <w:szCs w:val="24"/>
          <w:vertAlign w:val="superscript"/>
        </w:rPr>
        <w:t>th</w:t>
      </w:r>
      <w:r>
        <w:rPr>
          <w:sz w:val="24"/>
          <w:szCs w:val="24"/>
        </w:rPr>
        <w:t xml:space="preserve"> clause</w:t>
      </w:r>
      <w:r w:rsidRPr="00103E90">
        <w:rPr>
          <w:sz w:val="24"/>
          <w:szCs w:val="24"/>
        </w:rPr>
        <w:t xml:space="preserve"> of the TR 38.</w:t>
      </w:r>
      <w:r>
        <w:rPr>
          <w:sz w:val="24"/>
          <w:szCs w:val="24"/>
        </w:rPr>
        <w:t>811</w:t>
      </w:r>
      <w:r w:rsidRPr="00103E90">
        <w:rPr>
          <w:sz w:val="24"/>
          <w:szCs w:val="24"/>
        </w:rPr>
        <w:t xml:space="preserve"> “Study on NR to support Non-Terrestrial Networks” to be drafted as part of the study item NR-NTN.</w:t>
      </w:r>
    </w:p>
    <w:p w:rsidR="00F3718B" w:rsidRDefault="00F3718B" w:rsidP="00F3718B">
      <w:pPr>
        <w:pStyle w:val="TdocHeader2"/>
        <w:rPr>
          <w:sz w:val="20"/>
          <w:lang w:val="en-US"/>
        </w:rPr>
      </w:pPr>
    </w:p>
    <w:p w:rsidR="00F3718B" w:rsidRDefault="00F3718B" w:rsidP="00F3718B">
      <w:pPr>
        <w:pStyle w:val="Titre1"/>
        <w:numPr>
          <w:ilvl w:val="0"/>
          <w:numId w:val="5"/>
        </w:numPr>
        <w:tabs>
          <w:tab w:val="num" w:pos="432"/>
        </w:tabs>
        <w:textAlignment w:val="auto"/>
        <w:rPr>
          <w:lang w:val="en-US"/>
        </w:rPr>
      </w:pPr>
      <w:r>
        <w:rPr>
          <w:lang w:val="en-US"/>
        </w:rPr>
        <w:t>Discussion</w:t>
      </w:r>
    </w:p>
    <w:p w:rsidR="007060A3" w:rsidRDefault="007060A3" w:rsidP="00D376D1">
      <w:pPr>
        <w:jc w:val="both"/>
      </w:pPr>
      <w:r>
        <w:t>Th</w:t>
      </w:r>
      <w:r w:rsidR="00D376D1">
        <w:t>e key points of this contribution are</w:t>
      </w:r>
    </w:p>
    <w:p w:rsidR="00D376D1" w:rsidRDefault="00D376D1" w:rsidP="00D376D1">
      <w:pPr>
        <w:pStyle w:val="Paragraphedeliste"/>
        <w:numPr>
          <w:ilvl w:val="0"/>
          <w:numId w:val="16"/>
        </w:numPr>
        <w:jc w:val="both"/>
        <w:rPr>
          <w:sz w:val="24"/>
          <w:szCs w:val="24"/>
        </w:rPr>
      </w:pPr>
      <w:r>
        <w:rPr>
          <w:sz w:val="24"/>
          <w:szCs w:val="24"/>
        </w:rPr>
        <w:t>To propose a template for the 6</w:t>
      </w:r>
      <w:r w:rsidRPr="00D376D1">
        <w:rPr>
          <w:sz w:val="24"/>
          <w:szCs w:val="24"/>
          <w:vertAlign w:val="superscript"/>
        </w:rPr>
        <w:t>th</w:t>
      </w:r>
      <w:r>
        <w:rPr>
          <w:sz w:val="24"/>
          <w:szCs w:val="24"/>
        </w:rPr>
        <w:t xml:space="preserve"> clause of the TR 38.811</w:t>
      </w:r>
    </w:p>
    <w:p w:rsidR="0060789B" w:rsidRDefault="0060789B" w:rsidP="00D376D1">
      <w:pPr>
        <w:pStyle w:val="Paragraphedeliste"/>
        <w:numPr>
          <w:ilvl w:val="0"/>
          <w:numId w:val="16"/>
        </w:numPr>
        <w:jc w:val="both"/>
        <w:rPr>
          <w:sz w:val="24"/>
          <w:szCs w:val="24"/>
        </w:rPr>
      </w:pPr>
      <w:r>
        <w:rPr>
          <w:sz w:val="24"/>
          <w:szCs w:val="24"/>
        </w:rPr>
        <w:t>To define the targeted user environments, frequency bands and UE mobility</w:t>
      </w:r>
    </w:p>
    <w:p w:rsidR="0060789B" w:rsidRDefault="0060789B" w:rsidP="00D376D1">
      <w:pPr>
        <w:pStyle w:val="Paragraphedeliste"/>
        <w:numPr>
          <w:ilvl w:val="0"/>
          <w:numId w:val="16"/>
        </w:numPr>
        <w:jc w:val="both"/>
        <w:rPr>
          <w:sz w:val="24"/>
          <w:szCs w:val="24"/>
        </w:rPr>
      </w:pPr>
      <w:r>
        <w:rPr>
          <w:sz w:val="24"/>
          <w:szCs w:val="24"/>
        </w:rPr>
        <w:t>To propose a methodology to define reference scenarios in the non-GEO case</w:t>
      </w:r>
    </w:p>
    <w:p w:rsidR="0060789B" w:rsidRDefault="0060789B" w:rsidP="00D376D1">
      <w:pPr>
        <w:pStyle w:val="Paragraphedeliste"/>
        <w:numPr>
          <w:ilvl w:val="0"/>
          <w:numId w:val="16"/>
        </w:numPr>
        <w:jc w:val="both"/>
        <w:rPr>
          <w:sz w:val="24"/>
          <w:szCs w:val="24"/>
        </w:rPr>
      </w:pPr>
      <w:r>
        <w:rPr>
          <w:sz w:val="24"/>
          <w:szCs w:val="24"/>
        </w:rPr>
        <w:t>To propose a reference scenario for the LEO case</w:t>
      </w:r>
    </w:p>
    <w:p w:rsidR="0060789B" w:rsidRPr="00D376D1" w:rsidRDefault="0060789B" w:rsidP="00D376D1">
      <w:pPr>
        <w:pStyle w:val="Paragraphedeliste"/>
        <w:numPr>
          <w:ilvl w:val="0"/>
          <w:numId w:val="16"/>
        </w:numPr>
        <w:jc w:val="both"/>
        <w:rPr>
          <w:sz w:val="24"/>
          <w:szCs w:val="24"/>
        </w:rPr>
      </w:pPr>
      <w:r>
        <w:rPr>
          <w:sz w:val="24"/>
          <w:szCs w:val="24"/>
        </w:rPr>
        <w:t>To d</w:t>
      </w:r>
      <w:r w:rsidR="007257F3">
        <w:rPr>
          <w:sz w:val="24"/>
          <w:szCs w:val="24"/>
        </w:rPr>
        <w:t>escribe atmospheric attenuation effects</w:t>
      </w:r>
      <w:r>
        <w:rPr>
          <w:sz w:val="24"/>
          <w:szCs w:val="24"/>
        </w:rPr>
        <w:t xml:space="preserve"> for S and </w:t>
      </w:r>
      <w:proofErr w:type="spellStart"/>
      <w:r>
        <w:rPr>
          <w:sz w:val="24"/>
          <w:szCs w:val="24"/>
        </w:rPr>
        <w:t>Ka</w:t>
      </w:r>
      <w:proofErr w:type="spellEnd"/>
      <w:r>
        <w:rPr>
          <w:sz w:val="24"/>
          <w:szCs w:val="24"/>
        </w:rPr>
        <w:t xml:space="preserve"> bands</w:t>
      </w:r>
    </w:p>
    <w:p w:rsidR="008810E1" w:rsidRDefault="008810E1" w:rsidP="008810E1">
      <w:pPr>
        <w:pStyle w:val="Titre1"/>
        <w:numPr>
          <w:ilvl w:val="0"/>
          <w:numId w:val="5"/>
        </w:numPr>
        <w:tabs>
          <w:tab w:val="num" w:pos="432"/>
        </w:tabs>
        <w:textAlignment w:val="auto"/>
        <w:rPr>
          <w:lang w:val="en-US"/>
        </w:rPr>
      </w:pPr>
      <w:r>
        <w:rPr>
          <w:lang w:val="en-US"/>
        </w:rPr>
        <w:t>References</w:t>
      </w:r>
    </w:p>
    <w:p w:rsidR="008810E1" w:rsidRDefault="008810E1" w:rsidP="008810E1">
      <w:pPr>
        <w:spacing w:after="0"/>
      </w:pPr>
    </w:p>
    <w:p w:rsidR="007060A3" w:rsidRPr="005A33DA" w:rsidRDefault="007060A3" w:rsidP="007060A3">
      <w:pPr>
        <w:rPr>
          <w:lang w:eastAsia="zh-CN"/>
        </w:rPr>
      </w:pPr>
      <w:r>
        <w:rPr>
          <w:lang w:eastAsia="zh-CN"/>
        </w:rPr>
        <w:t>[1]</w:t>
      </w:r>
      <w:r w:rsidRPr="005A33DA">
        <w:rPr>
          <w:lang w:eastAsia="zh-CN"/>
        </w:rPr>
        <w:t xml:space="preserve"> Recommendation ITU-R P.618-12, “Propagation data and prediction methods required for the design of Earth-space telecommunication systems”, July 2015.</w:t>
      </w:r>
    </w:p>
    <w:p w:rsidR="007060A3" w:rsidRDefault="007060A3" w:rsidP="007060A3">
      <w:pPr>
        <w:rPr>
          <w:lang w:eastAsia="zh-CN"/>
        </w:rPr>
      </w:pPr>
      <w:r>
        <w:rPr>
          <w:lang w:eastAsia="zh-CN"/>
        </w:rPr>
        <w:t>[2]</w:t>
      </w:r>
      <w:r w:rsidRPr="005A33DA">
        <w:rPr>
          <w:lang w:eastAsia="zh-CN"/>
        </w:rPr>
        <w:t xml:space="preserve"> Recommendation ITU-R P.676-11, “Attenuation by atmospheric gases”, Sept. 2016. </w:t>
      </w:r>
    </w:p>
    <w:p w:rsidR="00F3718B" w:rsidRDefault="00F3718B" w:rsidP="00F3718B">
      <w:pPr>
        <w:pStyle w:val="TdocHeader2"/>
        <w:rPr>
          <w:sz w:val="20"/>
          <w:lang w:val="en-US"/>
        </w:rPr>
      </w:pPr>
    </w:p>
    <w:p w:rsidR="007257F3" w:rsidRDefault="007257F3" w:rsidP="00F3718B">
      <w:pPr>
        <w:pStyle w:val="TdocHeader2"/>
        <w:rPr>
          <w:sz w:val="20"/>
          <w:lang w:val="en-US"/>
        </w:rPr>
      </w:pPr>
    </w:p>
    <w:p w:rsidR="007257F3" w:rsidRDefault="007257F3" w:rsidP="00F3718B">
      <w:pPr>
        <w:pStyle w:val="TdocHeader2"/>
        <w:rPr>
          <w:sz w:val="20"/>
          <w:lang w:val="en-US"/>
        </w:rPr>
      </w:pPr>
    </w:p>
    <w:p w:rsidR="007257F3" w:rsidRDefault="007257F3" w:rsidP="00F3718B">
      <w:pPr>
        <w:pStyle w:val="TdocHeader2"/>
        <w:rPr>
          <w:sz w:val="20"/>
          <w:lang w:val="en-US"/>
        </w:rPr>
      </w:pPr>
    </w:p>
    <w:p w:rsidR="007257F3" w:rsidRDefault="007257F3" w:rsidP="00F3718B">
      <w:pPr>
        <w:pStyle w:val="TdocHeader2"/>
        <w:rPr>
          <w:sz w:val="20"/>
          <w:lang w:val="en-US"/>
        </w:rPr>
      </w:pPr>
    </w:p>
    <w:p w:rsidR="00F3718B" w:rsidRPr="00914927" w:rsidRDefault="00F3718B" w:rsidP="00F3718B">
      <w:pPr>
        <w:pStyle w:val="Titre1"/>
        <w:numPr>
          <w:ilvl w:val="0"/>
          <w:numId w:val="5"/>
        </w:numPr>
        <w:tabs>
          <w:tab w:val="num" w:pos="432"/>
        </w:tabs>
        <w:textAlignment w:val="auto"/>
        <w:rPr>
          <w:lang w:val="en-US"/>
        </w:rPr>
      </w:pPr>
      <w:r>
        <w:rPr>
          <w:lang w:val="en-US"/>
        </w:rPr>
        <w:lastRenderedPageBreak/>
        <w:t>Proposed text for approval</w:t>
      </w:r>
    </w:p>
    <w:p w:rsidR="00F3718B" w:rsidRDefault="00F3718B" w:rsidP="00F3718B">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38.811</w:t>
      </w:r>
      <w:r w:rsidRPr="00A409C1">
        <w:rPr>
          <w:lang w:eastAsia="zh-CN"/>
        </w:rPr>
        <w:t xml:space="preserve"> “</w:t>
      </w:r>
      <w:r w:rsidRPr="00DA5C3C">
        <w:t>Study on NR to support Non-Terrestrial Networks</w:t>
      </w:r>
      <w:r w:rsidRPr="00A409C1">
        <w:t>”</w:t>
      </w:r>
      <w:r w:rsidRPr="00A409C1">
        <w:rPr>
          <w:lang w:eastAsia="zh-CN"/>
        </w:rPr>
        <w:t>.</w:t>
      </w:r>
    </w:p>
    <w:p w:rsidR="00F3718B" w:rsidRDefault="00F3718B" w:rsidP="00F3718B">
      <w:pPr>
        <w:pStyle w:val="B1"/>
        <w:ind w:left="0" w:firstLine="0"/>
        <w:rPr>
          <w:lang w:eastAsia="zh-CN"/>
        </w:rPr>
      </w:pPr>
    </w:p>
    <w:p w:rsidR="00F3718B" w:rsidRPr="00A409C1" w:rsidRDefault="00F3718B" w:rsidP="00F3718B">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F3718B" w:rsidRDefault="00F3718B" w:rsidP="00F3718B">
      <w:pPr>
        <w:pStyle w:val="B1"/>
        <w:ind w:left="0" w:firstLine="0"/>
        <w:rPr>
          <w:lang w:eastAsia="zh-CN"/>
        </w:rPr>
      </w:pPr>
    </w:p>
    <w:p w:rsidR="00583C99" w:rsidRDefault="00583C99" w:rsidP="00583C99">
      <w:r>
        <w:t>6.1 Status/expectation of existing information for satellite/HAPS channels</w:t>
      </w:r>
    </w:p>
    <w:p w:rsidR="00583C99" w:rsidRPr="00EA5E1D" w:rsidRDefault="00583C99" w:rsidP="00EA5E1D">
      <w:pPr>
        <w:rPr>
          <w:b/>
        </w:rPr>
      </w:pPr>
      <w:r w:rsidRPr="00EA5E1D">
        <w:rPr>
          <w:b/>
        </w:rPr>
        <w:t>Channel modelling works outside of 3GPP</w:t>
      </w:r>
    </w:p>
    <w:p w:rsidR="00583C99" w:rsidRDefault="00583C99" w:rsidP="0012686A">
      <w:pPr>
        <w:jc w:val="both"/>
      </w:pPr>
      <w:r>
        <w:t>ITU recommendations are encompassing most recent works and measurements on satellite channel models.</w:t>
      </w:r>
    </w:p>
    <w:p w:rsidR="00583C99" w:rsidRDefault="00583C99" w:rsidP="0012686A">
      <w:pPr>
        <w:pStyle w:val="Paragraphedeliste"/>
        <w:numPr>
          <w:ilvl w:val="0"/>
          <w:numId w:val="14"/>
        </w:numPr>
        <w:spacing w:after="200" w:line="276" w:lineRule="auto"/>
        <w:ind w:left="720"/>
        <w:jc w:val="both"/>
      </w:pPr>
      <w:r>
        <w:t>ITU-R P.681 defines the Land Mobile Satellite channel with measurements up to 20GHz</w:t>
      </w:r>
    </w:p>
    <w:p w:rsidR="00583C99" w:rsidRDefault="00583C99" w:rsidP="0012686A">
      <w:pPr>
        <w:pStyle w:val="Paragraphedeliste"/>
        <w:numPr>
          <w:ilvl w:val="0"/>
          <w:numId w:val="14"/>
        </w:numPr>
        <w:spacing w:after="200" w:line="276" w:lineRule="auto"/>
        <w:ind w:left="720"/>
        <w:jc w:val="both"/>
      </w:pPr>
      <w:r>
        <w:t>ITU-R P.618 describes the atmospheric effects</w:t>
      </w:r>
      <w:del w:id="2" w:author="Thibault Deleu" w:date="2017-11-14T19:34:00Z">
        <w:r w:rsidDel="00771F09">
          <w:delText xml:space="preserve"> </w:delText>
        </w:r>
      </w:del>
    </w:p>
    <w:p w:rsidR="00583C99" w:rsidRDefault="00583C99" w:rsidP="0012686A">
      <w:pPr>
        <w:jc w:val="both"/>
      </w:pPr>
      <w:r>
        <w:t>Few work and measurements have been performed for HAPS. The HAPS channel model therefore relies on existing works in terrestrial and satellite channel models.</w:t>
      </w:r>
    </w:p>
    <w:p w:rsidR="00583C99" w:rsidRPr="00EA5E1D" w:rsidRDefault="00583C99" w:rsidP="00EA5E1D">
      <w:pPr>
        <w:rPr>
          <w:b/>
        </w:rPr>
      </w:pPr>
      <w:r w:rsidRPr="00EA5E1D">
        <w:rPr>
          <w:b/>
        </w:rPr>
        <w:t>Targeted user environment (Satellite: outdoor</w:t>
      </w:r>
      <w:r w:rsidR="00517A32" w:rsidRPr="00EA5E1D">
        <w:rPr>
          <w:b/>
        </w:rPr>
        <w:t xml:space="preserve"> only</w:t>
      </w:r>
      <w:r w:rsidRPr="00EA5E1D">
        <w:rPr>
          <w:b/>
        </w:rPr>
        <w:t xml:space="preserve">; HAPS: </w:t>
      </w:r>
      <w:r w:rsidR="00517A32" w:rsidRPr="00EA5E1D">
        <w:rPr>
          <w:b/>
        </w:rPr>
        <w:t xml:space="preserve">outdoor &amp; </w:t>
      </w:r>
      <w:r w:rsidRPr="00EA5E1D">
        <w:rPr>
          <w:b/>
        </w:rPr>
        <w:t>indoor)</w:t>
      </w:r>
    </w:p>
    <w:p w:rsidR="00583C99" w:rsidRDefault="00583C99" w:rsidP="0012686A">
      <w:pPr>
        <w:jc w:val="both"/>
      </w:pPr>
      <w:r>
        <w:t>Only outdoor satellite channel models will be considered, as it is supposed that performance requirements will not be met with the available link budget for indoor communications.</w:t>
      </w:r>
    </w:p>
    <w:p w:rsidR="00583C99" w:rsidRDefault="00583C99" w:rsidP="0012686A">
      <w:pPr>
        <w:jc w:val="both"/>
      </w:pPr>
      <w:r>
        <w:t xml:space="preserve">For HAPS channel models, additional indoor channel models will be considered, since they are closer to the earth. </w:t>
      </w:r>
    </w:p>
    <w:p w:rsidR="00583C99" w:rsidRDefault="00517A32" w:rsidP="0012686A">
      <w:pPr>
        <w:jc w:val="both"/>
      </w:pPr>
      <w:r>
        <w:t xml:space="preserve">Several </w:t>
      </w:r>
      <w:r w:rsidR="00583C99">
        <w:t>user environments will be considered</w:t>
      </w:r>
      <w:r>
        <w:t>, depending on the frequency</w:t>
      </w:r>
      <w:r w:rsidR="00583C99">
        <w:t xml:space="preserve">: </w:t>
      </w:r>
      <w:r>
        <w:t>open</w:t>
      </w:r>
      <w:r w:rsidR="00583C99">
        <w:t>, rural</w:t>
      </w:r>
      <w:r>
        <w:t>, residential, suburban</w:t>
      </w:r>
      <w:r w:rsidR="00583C99">
        <w:t xml:space="preserve"> and urban.</w:t>
      </w:r>
      <w:r w:rsidR="00327CEF">
        <w:t xml:space="preserve"> In open environments (such as fixed terminals or terminals mounted on boats), an AWGN channel is assumed.</w:t>
      </w:r>
    </w:p>
    <w:p w:rsidR="00583C99" w:rsidRPr="00EA5E1D" w:rsidRDefault="00583C99" w:rsidP="00EA5E1D">
      <w:pPr>
        <w:rPr>
          <w:b/>
        </w:rPr>
      </w:pPr>
      <w:r w:rsidRPr="00EA5E1D">
        <w:rPr>
          <w:b/>
        </w:rPr>
        <w:t>Modelling objectives</w:t>
      </w:r>
    </w:p>
    <w:p w:rsidR="00583C99" w:rsidRPr="00ED3280" w:rsidRDefault="00583C99" w:rsidP="0012686A">
      <w:pPr>
        <w:jc w:val="both"/>
      </w:pPr>
      <w:r w:rsidRPr="008D5A2A">
        <w:rPr>
          <w:lang w:eastAsia="zh-CN"/>
        </w:rPr>
        <w:t xml:space="preserve">Two frequency bands are here considered: below 6GHz and </w:t>
      </w:r>
      <w:proofErr w:type="spellStart"/>
      <w:r w:rsidRPr="008D5A2A">
        <w:rPr>
          <w:lang w:eastAsia="zh-CN"/>
        </w:rPr>
        <w:t>Ka</w:t>
      </w:r>
      <w:proofErr w:type="spellEnd"/>
      <w:r w:rsidRPr="008D5A2A">
        <w:rPr>
          <w:lang w:eastAsia="zh-CN"/>
        </w:rPr>
        <w:t xml:space="preserve"> bands. For </w:t>
      </w:r>
      <w:proofErr w:type="spellStart"/>
      <w:r w:rsidRPr="008D5A2A">
        <w:rPr>
          <w:lang w:eastAsia="zh-CN"/>
        </w:rPr>
        <w:t>Ka</w:t>
      </w:r>
      <w:proofErr w:type="spellEnd"/>
      <w:r w:rsidRPr="008D5A2A">
        <w:rPr>
          <w:lang w:eastAsia="zh-CN"/>
        </w:rPr>
        <w:t xml:space="preserve"> band communications, the uplink frequency is around 30GHz while the downlink frequency</w:t>
      </w:r>
      <w:r>
        <w:rPr>
          <w:lang w:eastAsia="zh-CN"/>
        </w:rPr>
        <w:t xml:space="preserve"> is around 20GHz.</w:t>
      </w:r>
    </w:p>
    <w:p w:rsidR="00583C99" w:rsidRDefault="00583C99" w:rsidP="0012686A">
      <w:pPr>
        <w:jc w:val="both"/>
      </w:pPr>
      <w:r>
        <w:t>UT mobility is supported up to 1000km/h.</w:t>
      </w:r>
    </w:p>
    <w:p w:rsidR="00583C99" w:rsidRDefault="00583C99" w:rsidP="0012686A">
      <w:pPr>
        <w:jc w:val="both"/>
      </w:pPr>
    </w:p>
    <w:p w:rsidR="00583C99" w:rsidRDefault="00583C99" w:rsidP="0012686A">
      <w:pPr>
        <w:jc w:val="both"/>
      </w:pPr>
      <w:r>
        <w:t>6.2 Differences between satellite/HAPS and cellular channel modelling</w:t>
      </w:r>
    </w:p>
    <w:p w:rsidR="00583C99" w:rsidRDefault="00583C99" w:rsidP="0012686A">
      <w:pPr>
        <w:jc w:val="both"/>
        <w:rPr>
          <w:lang w:eastAsia="zh-CN"/>
        </w:rPr>
      </w:pPr>
      <w:r>
        <w:rPr>
          <w:lang w:eastAsia="zh-CN"/>
        </w:rPr>
        <w:t xml:space="preserve">The </w:t>
      </w:r>
      <w:r w:rsidRPr="000A4A1C">
        <w:rPr>
          <w:lang w:eastAsia="zh-CN"/>
        </w:rPr>
        <w:t>terrestrial</w:t>
      </w:r>
      <w:r>
        <w:rPr>
          <w:lang w:eastAsia="zh-CN"/>
        </w:rPr>
        <w:t xml:space="preserve"> channel model described in </w:t>
      </w:r>
      <w:r>
        <w:t>TR38.901</w:t>
      </w:r>
      <w:r w:rsidRPr="000A4A1C">
        <w:rPr>
          <w:lang w:eastAsia="zh-CN"/>
        </w:rPr>
        <w:t xml:space="preserve"> and </w:t>
      </w:r>
      <w:r>
        <w:rPr>
          <w:lang w:eastAsia="zh-CN"/>
        </w:rPr>
        <w:t xml:space="preserve">commonly used </w:t>
      </w:r>
      <w:r w:rsidRPr="000A4A1C">
        <w:rPr>
          <w:lang w:eastAsia="zh-CN"/>
        </w:rPr>
        <w:t>satellite channel models differ in the following points</w:t>
      </w:r>
      <w:r>
        <w:rPr>
          <w:lang w:eastAsia="zh-CN"/>
        </w:rPr>
        <w:t>:</w:t>
      </w:r>
    </w:p>
    <w:p w:rsidR="007257F3" w:rsidRDefault="007257F3" w:rsidP="0012686A">
      <w:pPr>
        <w:jc w:val="both"/>
        <w:rPr>
          <w:lang w:eastAsia="zh-CN"/>
        </w:rPr>
      </w:pPr>
    </w:p>
    <w:p w:rsidR="007257F3" w:rsidRPr="000A4A1C" w:rsidRDefault="007257F3" w:rsidP="0012686A">
      <w:pPr>
        <w:jc w:val="both"/>
        <w:rPr>
          <w:lang w:eastAsia="zh-CN"/>
        </w:rPr>
      </w:pPr>
    </w:p>
    <w:tbl>
      <w:tblPr>
        <w:tblStyle w:val="Grilledutableau"/>
        <w:tblW w:w="5000" w:type="pct"/>
        <w:tblLook w:val="04A0" w:firstRow="1" w:lastRow="0" w:firstColumn="1" w:lastColumn="0" w:noHBand="0" w:noVBand="1"/>
      </w:tblPr>
      <w:tblGrid>
        <w:gridCol w:w="2405"/>
        <w:gridCol w:w="2405"/>
        <w:gridCol w:w="2405"/>
        <w:gridCol w:w="2405"/>
      </w:tblGrid>
      <w:tr w:rsidR="00583C99" w:rsidRPr="006750F5" w:rsidTr="004F057D">
        <w:tc>
          <w:tcPr>
            <w:tcW w:w="1250" w:type="pct"/>
            <w:vAlign w:val="center"/>
          </w:tcPr>
          <w:p w:rsidR="00583C99" w:rsidRPr="00CC249F" w:rsidRDefault="00583C99" w:rsidP="004F057D">
            <w:pPr>
              <w:jc w:val="center"/>
              <w:rPr>
                <w:b/>
              </w:rPr>
            </w:pPr>
            <w:r w:rsidRPr="00CC249F">
              <w:rPr>
                <w:b/>
              </w:rPr>
              <w:lastRenderedPageBreak/>
              <w:t>Channel model attributes</w:t>
            </w:r>
          </w:p>
        </w:tc>
        <w:tc>
          <w:tcPr>
            <w:tcW w:w="1250" w:type="pct"/>
            <w:vAlign w:val="center"/>
          </w:tcPr>
          <w:p w:rsidR="00583C99" w:rsidRPr="006750F5" w:rsidRDefault="00583C99" w:rsidP="004F057D">
            <w:pPr>
              <w:jc w:val="center"/>
            </w:pPr>
            <w:r>
              <w:t>T</w:t>
            </w:r>
            <w:r w:rsidRPr="006750F5">
              <w:t>errestrial</w:t>
            </w:r>
            <w:r>
              <w:t xml:space="preserve">  from TR38.901 (all frequencies)</w:t>
            </w:r>
          </w:p>
        </w:tc>
        <w:tc>
          <w:tcPr>
            <w:tcW w:w="1250" w:type="pct"/>
            <w:vAlign w:val="center"/>
          </w:tcPr>
          <w:p w:rsidR="00583C99" w:rsidRPr="006750F5" w:rsidRDefault="00583C99" w:rsidP="004F057D">
            <w:pPr>
              <w:jc w:val="center"/>
            </w:pPr>
            <w:r w:rsidRPr="006750F5">
              <w:t xml:space="preserve">Satellite </w:t>
            </w:r>
            <w:r>
              <w:t>below 6GHz</w:t>
            </w:r>
          </w:p>
        </w:tc>
        <w:tc>
          <w:tcPr>
            <w:tcW w:w="1250" w:type="pct"/>
            <w:vAlign w:val="center"/>
          </w:tcPr>
          <w:p w:rsidR="00583C99" w:rsidRPr="006750F5" w:rsidRDefault="00583C99" w:rsidP="004F057D">
            <w:pPr>
              <w:jc w:val="center"/>
            </w:pPr>
            <w:r w:rsidRPr="006750F5">
              <w:t xml:space="preserve">Satellite </w:t>
            </w:r>
            <w:r>
              <w:t xml:space="preserve">in </w:t>
            </w:r>
            <w:proofErr w:type="spellStart"/>
            <w:r>
              <w:t>Ka</w:t>
            </w:r>
            <w:proofErr w:type="spellEnd"/>
            <w:r>
              <w:t xml:space="preserve"> band (considering poor scattering environment)</w:t>
            </w:r>
          </w:p>
        </w:tc>
      </w:tr>
      <w:tr w:rsidR="00583C99" w:rsidTr="004F057D">
        <w:tc>
          <w:tcPr>
            <w:tcW w:w="1250" w:type="pct"/>
            <w:vAlign w:val="center"/>
          </w:tcPr>
          <w:p w:rsidR="00583C99" w:rsidRPr="006750F5" w:rsidRDefault="002B6006" w:rsidP="004F057D">
            <w:pPr>
              <w:jc w:val="center"/>
            </w:pPr>
            <w:r>
              <w:t>Frequency selectivity</w:t>
            </w:r>
          </w:p>
        </w:tc>
        <w:tc>
          <w:tcPr>
            <w:tcW w:w="1250" w:type="pct"/>
            <w:vAlign w:val="center"/>
          </w:tcPr>
          <w:p w:rsidR="00583C99" w:rsidRPr="006750F5" w:rsidRDefault="00583C99" w:rsidP="004F057D">
            <w:pPr>
              <w:jc w:val="center"/>
            </w:pPr>
            <w:r w:rsidRPr="006750F5">
              <w:t xml:space="preserve">Selective </w:t>
            </w:r>
            <w:r>
              <w:t xml:space="preserve">frequency fading (Rayleigh to </w:t>
            </w:r>
            <w:proofErr w:type="spellStart"/>
            <w:r>
              <w:t>Rician</w:t>
            </w:r>
            <w:proofErr w:type="spellEnd"/>
            <w:r>
              <w:t>)</w:t>
            </w:r>
          </w:p>
        </w:tc>
        <w:tc>
          <w:tcPr>
            <w:tcW w:w="1250" w:type="pct"/>
            <w:vAlign w:val="center"/>
          </w:tcPr>
          <w:p w:rsidR="00583C99" w:rsidRPr="006750F5" w:rsidRDefault="00583C99" w:rsidP="004F057D">
            <w:pPr>
              <w:jc w:val="center"/>
            </w:pPr>
            <w:r>
              <w:t xml:space="preserve">Flat frequency fading for bandwidth &lt; 5 MHz, selective frequency fading otherwise (Rayleigh to </w:t>
            </w:r>
            <w:proofErr w:type="spellStart"/>
            <w:r>
              <w:t>Rician</w:t>
            </w:r>
            <w:proofErr w:type="spellEnd"/>
            <w:r>
              <w:t>) (*)</w:t>
            </w:r>
          </w:p>
        </w:tc>
        <w:tc>
          <w:tcPr>
            <w:tcW w:w="1250" w:type="pct"/>
            <w:vAlign w:val="center"/>
          </w:tcPr>
          <w:p w:rsidR="00583C99" w:rsidRPr="00A15273" w:rsidRDefault="002B6006" w:rsidP="004F057D">
            <w:pPr>
              <w:jc w:val="center"/>
            </w:pPr>
            <w:r>
              <w:t xml:space="preserve">Flat frequency fading </w:t>
            </w:r>
            <w:r w:rsidR="00771F09">
              <w:t>otherwise</w:t>
            </w:r>
          </w:p>
        </w:tc>
      </w:tr>
      <w:tr w:rsidR="00583C99" w:rsidRPr="006750F5" w:rsidTr="004F057D">
        <w:tc>
          <w:tcPr>
            <w:tcW w:w="1250" w:type="pct"/>
            <w:vAlign w:val="center"/>
          </w:tcPr>
          <w:p w:rsidR="00583C99" w:rsidRPr="006750F5" w:rsidRDefault="00583C99" w:rsidP="004F057D">
            <w:pPr>
              <w:jc w:val="center"/>
            </w:pPr>
            <w:r>
              <w:t>Per beam/cluster modeling</w:t>
            </w:r>
          </w:p>
        </w:tc>
        <w:tc>
          <w:tcPr>
            <w:tcW w:w="1250" w:type="pct"/>
            <w:vAlign w:val="center"/>
          </w:tcPr>
          <w:p w:rsidR="00583C99" w:rsidRPr="006750F5" w:rsidRDefault="00E86ED1" w:rsidP="004F057D">
            <w:pPr>
              <w:jc w:val="center"/>
            </w:pPr>
            <w:r>
              <w:t>Yes</w:t>
            </w:r>
          </w:p>
        </w:tc>
        <w:tc>
          <w:tcPr>
            <w:tcW w:w="1250" w:type="pct"/>
            <w:vAlign w:val="center"/>
          </w:tcPr>
          <w:p w:rsidR="00583C99" w:rsidRPr="006750F5" w:rsidRDefault="00E86ED1" w:rsidP="004F057D">
            <w:pPr>
              <w:jc w:val="center"/>
            </w:pPr>
            <w:r>
              <w:t>No</w:t>
            </w:r>
          </w:p>
        </w:tc>
        <w:tc>
          <w:tcPr>
            <w:tcW w:w="1250" w:type="pct"/>
            <w:vAlign w:val="center"/>
          </w:tcPr>
          <w:p w:rsidR="00583C99" w:rsidRDefault="00583C99" w:rsidP="004F057D">
            <w:pPr>
              <w:jc w:val="center"/>
            </w:pPr>
            <w:r>
              <w:t>No</w:t>
            </w:r>
          </w:p>
        </w:tc>
      </w:tr>
      <w:tr w:rsidR="00583C99" w:rsidRPr="006750F5" w:rsidTr="004F057D">
        <w:tc>
          <w:tcPr>
            <w:tcW w:w="1250" w:type="pct"/>
            <w:vAlign w:val="center"/>
          </w:tcPr>
          <w:p w:rsidR="00583C99" w:rsidRDefault="00583C99" w:rsidP="004F057D">
            <w:pPr>
              <w:jc w:val="center"/>
            </w:pPr>
            <w:r>
              <w:t>Time varying model</w:t>
            </w:r>
          </w:p>
        </w:tc>
        <w:tc>
          <w:tcPr>
            <w:tcW w:w="1250" w:type="pct"/>
            <w:vAlign w:val="center"/>
          </w:tcPr>
          <w:p w:rsidR="00583C99" w:rsidRDefault="00583C99" w:rsidP="004F057D">
            <w:pPr>
              <w:jc w:val="center"/>
            </w:pPr>
            <w:r>
              <w:t>Based on a spatial consistency procedure</w:t>
            </w:r>
          </w:p>
        </w:tc>
        <w:tc>
          <w:tcPr>
            <w:tcW w:w="1250" w:type="pct"/>
            <w:vAlign w:val="center"/>
          </w:tcPr>
          <w:p w:rsidR="00583C99" w:rsidRDefault="00583C99" w:rsidP="004F057D">
            <w:pPr>
              <w:jc w:val="center"/>
            </w:pPr>
            <w:r>
              <w:t>Based on a semi-Markov or Markov chain</w:t>
            </w:r>
          </w:p>
        </w:tc>
        <w:tc>
          <w:tcPr>
            <w:tcW w:w="1250" w:type="pct"/>
            <w:vAlign w:val="center"/>
          </w:tcPr>
          <w:p w:rsidR="00583C99" w:rsidRDefault="00517A32" w:rsidP="004F057D">
            <w:pPr>
              <w:jc w:val="center"/>
            </w:pPr>
            <w:r>
              <w:t>Based on a semi-Markov or Markov chain</w:t>
            </w:r>
          </w:p>
        </w:tc>
      </w:tr>
    </w:tbl>
    <w:p w:rsidR="00583C99" w:rsidRDefault="00583C99" w:rsidP="00583C99">
      <w:pPr>
        <w:spacing w:after="0"/>
        <w:jc w:val="both"/>
      </w:pPr>
      <w:r>
        <w:t>(*) For a given scenario (urban, suburban or rural), channel selectivity is expected to be higher in the terrestrial case</w:t>
      </w:r>
    </w:p>
    <w:p w:rsidR="00583C99" w:rsidRDefault="00583C99" w:rsidP="00583C99"/>
    <w:p w:rsidR="00583C99" w:rsidRDefault="00583C99" w:rsidP="00583C99">
      <w:r>
        <w:t>6.3 Methodology to define reference scenarios for evaluation</w:t>
      </w:r>
    </w:p>
    <w:p w:rsidR="007011DE" w:rsidRPr="007011DE" w:rsidRDefault="008810E1" w:rsidP="007011DE">
      <w:pPr>
        <w:rPr>
          <w:b/>
        </w:rPr>
      </w:pPr>
      <w:r>
        <w:rPr>
          <w:b/>
        </w:rPr>
        <w:t>GEO</w:t>
      </w:r>
      <w:r w:rsidR="007011DE" w:rsidRPr="007011DE">
        <w:rPr>
          <w:b/>
        </w:rPr>
        <w:t xml:space="preserve"> constellation</w:t>
      </w:r>
    </w:p>
    <w:p w:rsidR="007011DE" w:rsidRPr="007011DE" w:rsidRDefault="007011DE" w:rsidP="00583C99">
      <w:r w:rsidRPr="007011DE">
        <w:t>TBD</w:t>
      </w:r>
    </w:p>
    <w:p w:rsidR="007011DE" w:rsidRPr="007011DE" w:rsidRDefault="007011DE" w:rsidP="00583C99">
      <w:pPr>
        <w:rPr>
          <w:b/>
        </w:rPr>
      </w:pPr>
      <w:r w:rsidRPr="007011DE">
        <w:rPr>
          <w:b/>
        </w:rPr>
        <w:t>LEO constellation</w:t>
      </w:r>
    </w:p>
    <w:p w:rsidR="00583C99" w:rsidRPr="00C53DCA" w:rsidRDefault="00583C99" w:rsidP="00583C99">
      <w:pPr>
        <w:jc w:val="both"/>
      </w:pPr>
      <w:r w:rsidRPr="00C53DCA">
        <w:t>In the non-geostationary case, a constellation of several</w:t>
      </w:r>
      <w:r>
        <w:t xml:space="preserve"> satellites provide continuous coverage over a large area of the earth. Similarly to a GEO satellite, multiple beams come from the same LEO satellite.</w:t>
      </w:r>
    </w:p>
    <w:p w:rsidR="00583C99" w:rsidRDefault="00583C99" w:rsidP="00583C99">
      <w:pPr>
        <w:jc w:val="both"/>
      </w:pPr>
      <w:r w:rsidRPr="00C53DCA">
        <w:t>For the definition</w:t>
      </w:r>
      <w:r>
        <w:t xml:space="preserve"> of a scenario based on a LEO constellation, it is assumed that:</w:t>
      </w:r>
    </w:p>
    <w:p w:rsidR="00583C99" w:rsidRDefault="00583C99" w:rsidP="00583C99">
      <w:pPr>
        <w:pStyle w:val="Paragraphedeliste"/>
        <w:numPr>
          <w:ilvl w:val="0"/>
          <w:numId w:val="10"/>
        </w:numPr>
        <w:spacing w:after="200" w:line="276" w:lineRule="auto"/>
        <w:jc w:val="both"/>
      </w:pPr>
      <w:r>
        <w:t>All considered UEs remain in a small area compared to the earth dimensions so that the earth curvature can be neglected. This small area</w:t>
      </w:r>
      <w:r w:rsidR="00B7767A">
        <w:t>, further denoted as UE area,</w:t>
      </w:r>
      <w:r>
        <w:t xml:space="preserve"> is part of the LEO constellation coverage.</w:t>
      </w:r>
    </w:p>
    <w:p w:rsidR="00583C99" w:rsidRDefault="00583C99" w:rsidP="00583C99">
      <w:pPr>
        <w:pStyle w:val="Paragraphedeliste"/>
        <w:numPr>
          <w:ilvl w:val="0"/>
          <w:numId w:val="10"/>
        </w:numPr>
        <w:spacing w:after="200" w:line="276" w:lineRule="auto"/>
        <w:jc w:val="both"/>
      </w:pPr>
      <w:r>
        <w:t>All satellites have the same altitude and are located in the same two-dimensional plan</w:t>
      </w:r>
      <w:r w:rsidR="00B7767A">
        <w:t>e</w:t>
      </w:r>
    </w:p>
    <w:p w:rsidR="00B7767A" w:rsidRDefault="00B7767A" w:rsidP="00B7767A">
      <w:pPr>
        <w:pStyle w:val="Paragraphedeliste"/>
        <w:numPr>
          <w:ilvl w:val="0"/>
          <w:numId w:val="10"/>
        </w:numPr>
        <w:spacing w:after="200" w:line="276" w:lineRule="auto"/>
        <w:jc w:val="both"/>
      </w:pPr>
      <w:r>
        <w:t>The UE two-dimensional plane and the satellite two-dimensional plane are orthogonal</w:t>
      </w:r>
      <w:r w:rsidR="00D31C25">
        <w:t>. Note that this is not the general case, but this includes satellite elevation as seen from UE up to 90°</w:t>
      </w:r>
    </w:p>
    <w:p w:rsidR="00583C99" w:rsidRDefault="00583C99" w:rsidP="00583C99">
      <w:pPr>
        <w:pStyle w:val="Paragraphedeliste"/>
        <w:numPr>
          <w:ilvl w:val="0"/>
          <w:numId w:val="10"/>
        </w:numPr>
        <w:spacing w:after="200" w:line="276" w:lineRule="auto"/>
        <w:jc w:val="both"/>
      </w:pPr>
      <w:r>
        <w:t>The satellite antenna pattern is defined by a two-dimensional pattern (circular symmetry around the propagation direction)</w:t>
      </w:r>
    </w:p>
    <w:p w:rsidR="00B7767A" w:rsidRDefault="00583C99" w:rsidP="00B7767A">
      <w:pPr>
        <w:pStyle w:val="Paragraphedeliste"/>
        <w:numPr>
          <w:ilvl w:val="0"/>
          <w:numId w:val="10"/>
        </w:numPr>
        <w:spacing w:after="200" w:line="276" w:lineRule="auto"/>
        <w:jc w:val="both"/>
      </w:pPr>
      <w:r>
        <w:t>The same polarization is used for all beams</w:t>
      </w:r>
    </w:p>
    <w:p w:rsidR="00A772CE" w:rsidRDefault="00A772CE" w:rsidP="00A772CE">
      <w:pPr>
        <w:spacing w:after="200" w:line="276" w:lineRule="auto"/>
        <w:jc w:val="both"/>
      </w:pPr>
      <w:r>
        <w:t>The flat earth assumption is illus</w:t>
      </w:r>
      <w:r w:rsidR="00327CEF">
        <w:t>trated in</w:t>
      </w:r>
      <w:r w:rsidR="00E323EB">
        <w:t xml:space="preserve"> </w:t>
      </w:r>
      <w:r w:rsidR="00E323EB">
        <w:fldChar w:fldCharType="begin"/>
      </w:r>
      <w:r w:rsidR="00E323EB">
        <w:instrText xml:space="preserve"> REF _Ref498622051 \h </w:instrText>
      </w:r>
      <w:r w:rsidR="00E323EB">
        <w:fldChar w:fldCharType="separate"/>
      </w:r>
      <w:r w:rsidR="00E323EB" w:rsidRPr="00EA5E1D">
        <w:rPr>
          <w:b/>
        </w:rPr>
        <w:t xml:space="preserve">Figure </w:t>
      </w:r>
      <w:r w:rsidR="00E323EB">
        <w:rPr>
          <w:b/>
          <w:noProof/>
        </w:rPr>
        <w:t>1</w:t>
      </w:r>
      <w:r w:rsidR="00E323EB">
        <w:fldChar w:fldCharType="end"/>
      </w:r>
      <w:r w:rsidR="00F00D78">
        <w:t>.</w:t>
      </w:r>
      <w:r>
        <w:t xml:space="preserve"> </w:t>
      </w:r>
      <w:r w:rsidR="00F00D78">
        <w:t>We consider</w:t>
      </w:r>
      <w:r>
        <w:t xml:space="preserve"> two points </w:t>
      </w:r>
      <w:r w:rsidR="00F00D78">
        <w:t xml:space="preserve">A and B </w:t>
      </w:r>
      <w:r>
        <w:t xml:space="preserve">in the UE plane with </w:t>
      </w:r>
      <w:proofErr w:type="gramStart"/>
      <w:r>
        <w:t xml:space="preserve">distance </w:t>
      </w:r>
      <w:proofErr w:type="gramEnd"/>
      <m:oMath>
        <m:r>
          <w:rPr>
            <w:rFonts w:ascii="Cambria Math" w:hAnsi="Cambria Math"/>
          </w:rPr>
          <m:t>d</m:t>
        </m:r>
      </m:oMath>
      <w:r w:rsidR="00F00D78">
        <w:t>, and the real altitude of A and B is 0km.  T</w:t>
      </w:r>
      <w:r>
        <w:t xml:space="preserve">he approximation is acceptable if the height </w:t>
      </w:r>
      <m:oMath>
        <m:r>
          <w:rPr>
            <w:rFonts w:ascii="Cambria Math" w:hAnsi="Cambria Math"/>
          </w:rPr>
          <m:t>h</m:t>
        </m:r>
      </m:oMath>
      <w:r>
        <w:t xml:space="preserve"> of B remains small compared to the satellite altitude, with</w:t>
      </w:r>
    </w:p>
    <w:p w:rsidR="00A772CE" w:rsidRDefault="00A772CE" w:rsidP="00A772CE">
      <w:pPr>
        <w:spacing w:after="200" w:line="276" w:lineRule="auto"/>
        <w:jc w:val="both"/>
      </w:pPr>
      <m:oMathPara>
        <m:oMath>
          <m:r>
            <w:rPr>
              <w:rFonts w:ascii="Cambria Math" w:hAnsi="Cambria Math"/>
            </w:rPr>
            <m:t>h=</m:t>
          </m:r>
          <m:rad>
            <m:radPr>
              <m:degHide m:val="1"/>
              <m:ctrlPr>
                <w:rPr>
                  <w:rFonts w:ascii="Cambria Math" w:hAnsi="Cambria Math"/>
                  <w:i/>
                </w:rPr>
              </m:ctrlPr>
            </m:radPr>
            <m:deg/>
            <m:e>
              <m:r>
                <w:rPr>
                  <w:rFonts w:ascii="Cambria Math" w:hAnsi="Cambria Math"/>
                </w:rPr>
                <m:t>d²+r²</m:t>
              </m:r>
            </m:e>
          </m:rad>
          <m:r>
            <w:rPr>
              <w:rFonts w:ascii="Cambria Math" w:hAnsi="Cambria Math"/>
            </w:rPr>
            <m:t>-r</m:t>
          </m:r>
        </m:oMath>
      </m:oMathPara>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0"/>
      </w:tblGrid>
      <w:tr w:rsidR="00A772CE" w:rsidTr="00A772CE">
        <w:trPr>
          <w:jc w:val="center"/>
        </w:trPr>
        <w:tc>
          <w:tcPr>
            <w:tcW w:w="4810" w:type="dxa"/>
          </w:tcPr>
          <w:p w:rsidR="00EA5E1D" w:rsidRDefault="00A772CE" w:rsidP="00EA5E1D">
            <w:pPr>
              <w:keepNext/>
              <w:spacing w:after="200" w:line="276" w:lineRule="auto"/>
              <w:jc w:val="center"/>
            </w:pPr>
            <w:r>
              <w:rPr>
                <w:noProof/>
              </w:rPr>
              <w:lastRenderedPageBreak/>
              <w:drawing>
                <wp:inline distT="0" distB="0" distL="0" distR="0" wp14:anchorId="1F8AC74E" wp14:editId="2A0CBDCD">
                  <wp:extent cx="2084832" cy="209946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pp.png"/>
                          <pic:cNvPicPr/>
                        </pic:nvPicPr>
                        <pic:blipFill>
                          <a:blip r:embed="rId9">
                            <a:extLst>
                              <a:ext uri="{28A0092B-C50C-407E-A947-70E740481C1C}">
                                <a14:useLocalDpi xmlns:a14="http://schemas.microsoft.com/office/drawing/2010/main" val="0"/>
                              </a:ext>
                            </a:extLst>
                          </a:blip>
                          <a:stretch>
                            <a:fillRect/>
                          </a:stretch>
                        </pic:blipFill>
                        <pic:spPr>
                          <a:xfrm>
                            <a:off x="0" y="0"/>
                            <a:ext cx="2086123" cy="2100763"/>
                          </a:xfrm>
                          <a:prstGeom prst="rect">
                            <a:avLst/>
                          </a:prstGeom>
                        </pic:spPr>
                      </pic:pic>
                    </a:graphicData>
                  </a:graphic>
                </wp:inline>
              </w:drawing>
            </w:r>
          </w:p>
          <w:p w:rsidR="0012686A" w:rsidRDefault="00EA5E1D" w:rsidP="00EA5E1D">
            <w:pPr>
              <w:pStyle w:val="Lgende"/>
              <w:rPr>
                <w:b w:val="0"/>
              </w:rPr>
            </w:pPr>
            <w:bookmarkStart w:id="3" w:name="_Ref498622051"/>
            <w:r w:rsidRPr="00EA5E1D">
              <w:rPr>
                <w:b w:val="0"/>
              </w:rPr>
              <w:t xml:space="preserve">Figure </w:t>
            </w:r>
            <w:r w:rsidRPr="00EA5E1D">
              <w:rPr>
                <w:b w:val="0"/>
              </w:rPr>
              <w:fldChar w:fldCharType="begin"/>
            </w:r>
            <w:r w:rsidRPr="00EA5E1D">
              <w:rPr>
                <w:b w:val="0"/>
              </w:rPr>
              <w:instrText xml:space="preserve"> SEQ Figure \* ARABIC </w:instrText>
            </w:r>
            <w:r w:rsidRPr="00EA5E1D">
              <w:rPr>
                <w:b w:val="0"/>
              </w:rPr>
              <w:fldChar w:fldCharType="separate"/>
            </w:r>
            <w:r w:rsidR="001A3099">
              <w:rPr>
                <w:b w:val="0"/>
                <w:noProof/>
              </w:rPr>
              <w:t>1</w:t>
            </w:r>
            <w:r w:rsidRPr="00EA5E1D">
              <w:rPr>
                <w:b w:val="0"/>
              </w:rPr>
              <w:fldChar w:fldCharType="end"/>
            </w:r>
            <w:bookmarkEnd w:id="3"/>
            <w:r w:rsidRPr="00EA5E1D">
              <w:rPr>
                <w:b w:val="0"/>
              </w:rPr>
              <w:t>: Flat earth assumption illustration</w:t>
            </w:r>
          </w:p>
          <w:p w:rsidR="00A772CE" w:rsidRPr="0012686A" w:rsidRDefault="00A772CE" w:rsidP="0012686A">
            <w:pPr>
              <w:jc w:val="right"/>
              <w:rPr>
                <w:lang w:val="en-GB" w:eastAsia="zh-CN"/>
              </w:rPr>
            </w:pPr>
          </w:p>
        </w:tc>
        <w:tc>
          <w:tcPr>
            <w:tcW w:w="4810" w:type="dxa"/>
          </w:tcPr>
          <w:p w:rsidR="00EA5E1D" w:rsidRDefault="00A772CE" w:rsidP="00EA5E1D">
            <w:pPr>
              <w:keepNext/>
              <w:spacing w:after="200" w:line="276" w:lineRule="auto"/>
              <w:jc w:val="both"/>
            </w:pPr>
            <w:r>
              <w:rPr>
                <w:noProof/>
              </w:rPr>
              <w:drawing>
                <wp:inline distT="0" distB="0" distL="0" distR="0" wp14:anchorId="45DA195E" wp14:editId="5B0C1851">
                  <wp:extent cx="2789530" cy="2092147"/>
                  <wp:effectExtent l="0" t="0" r="0" b="381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d.png"/>
                          <pic:cNvPicPr/>
                        </pic:nvPicPr>
                        <pic:blipFill>
                          <a:blip r:embed="rId10">
                            <a:extLst>
                              <a:ext uri="{28A0092B-C50C-407E-A947-70E740481C1C}">
                                <a14:useLocalDpi xmlns:a14="http://schemas.microsoft.com/office/drawing/2010/main" val="0"/>
                              </a:ext>
                            </a:extLst>
                          </a:blip>
                          <a:stretch>
                            <a:fillRect/>
                          </a:stretch>
                        </pic:blipFill>
                        <pic:spPr>
                          <a:xfrm>
                            <a:off x="0" y="0"/>
                            <a:ext cx="2792440" cy="2094330"/>
                          </a:xfrm>
                          <a:prstGeom prst="rect">
                            <a:avLst/>
                          </a:prstGeom>
                        </pic:spPr>
                      </pic:pic>
                    </a:graphicData>
                  </a:graphic>
                </wp:inline>
              </w:drawing>
            </w:r>
          </w:p>
          <w:p w:rsidR="00A772CE" w:rsidRPr="00EA5E1D" w:rsidRDefault="00EA5E1D" w:rsidP="00EA5E1D">
            <w:pPr>
              <w:pStyle w:val="Lgende"/>
              <w:rPr>
                <w:b w:val="0"/>
              </w:rPr>
            </w:pPr>
            <w:bookmarkStart w:id="4" w:name="_Ref498622081"/>
            <w:r w:rsidRPr="00EA5E1D">
              <w:rPr>
                <w:b w:val="0"/>
              </w:rPr>
              <w:t xml:space="preserve">Figure </w:t>
            </w:r>
            <w:r w:rsidRPr="00EA5E1D">
              <w:rPr>
                <w:b w:val="0"/>
              </w:rPr>
              <w:fldChar w:fldCharType="begin"/>
            </w:r>
            <w:r w:rsidRPr="00EA5E1D">
              <w:rPr>
                <w:b w:val="0"/>
              </w:rPr>
              <w:instrText xml:space="preserve"> SEQ Figure \* ARABIC </w:instrText>
            </w:r>
            <w:r w:rsidRPr="00EA5E1D">
              <w:rPr>
                <w:b w:val="0"/>
              </w:rPr>
              <w:fldChar w:fldCharType="separate"/>
            </w:r>
            <w:r w:rsidR="001A3099">
              <w:rPr>
                <w:b w:val="0"/>
                <w:noProof/>
              </w:rPr>
              <w:t>2</w:t>
            </w:r>
            <w:r w:rsidRPr="00EA5E1D">
              <w:rPr>
                <w:b w:val="0"/>
              </w:rPr>
              <w:fldChar w:fldCharType="end"/>
            </w:r>
            <w:bookmarkEnd w:id="4"/>
            <w:r w:rsidRPr="00EA5E1D">
              <w:rPr>
                <w:b w:val="0"/>
              </w:rPr>
              <w:t>: Real altitude of user B as function of distance to user A</w:t>
            </w:r>
          </w:p>
        </w:tc>
      </w:tr>
    </w:tbl>
    <w:p w:rsidR="00A772CE" w:rsidRDefault="00A772CE" w:rsidP="00A772CE">
      <w:pPr>
        <w:spacing w:after="200" w:line="276" w:lineRule="auto"/>
        <w:jc w:val="both"/>
      </w:pPr>
    </w:p>
    <w:p w:rsidR="00F00D78" w:rsidRDefault="00F00D78" w:rsidP="00B7767A">
      <w:pPr>
        <w:spacing w:after="200" w:line="276" w:lineRule="auto"/>
        <w:jc w:val="both"/>
      </w:pPr>
      <w:proofErr w:type="gramStart"/>
      <w:r>
        <w:t>r</w:t>
      </w:r>
      <w:proofErr w:type="gramEnd"/>
      <w:r>
        <w:t xml:space="preserve"> being the earth radius. </w:t>
      </w:r>
      <w:proofErr w:type="gramStart"/>
      <w:r>
        <w:t xml:space="preserve">For </w:t>
      </w:r>
      <w:proofErr w:type="gramEnd"/>
      <m:oMath>
        <m:r>
          <w:rPr>
            <w:rFonts w:ascii="Cambria Math" w:hAnsi="Cambria Math"/>
          </w:rPr>
          <m:t>d&lt;500km</m:t>
        </m:r>
      </m:oMath>
      <w:r>
        <w:t xml:space="preserve">, the value of </w:t>
      </w:r>
      <m:oMath>
        <m:r>
          <w:rPr>
            <w:rFonts w:ascii="Cambria Math" w:hAnsi="Cambria Math"/>
          </w:rPr>
          <m:t>h</m:t>
        </m:r>
      </m:oMath>
      <w:r>
        <w:t xml:space="preserve"> remains below 20km</w:t>
      </w:r>
      <w:r w:rsidR="00E323EB">
        <w:t xml:space="preserve"> (see </w:t>
      </w:r>
      <w:r w:rsidR="00E323EB">
        <w:fldChar w:fldCharType="begin"/>
      </w:r>
      <w:r w:rsidR="00E323EB">
        <w:instrText xml:space="preserve"> REF _Ref498622081 \h </w:instrText>
      </w:r>
      <w:r w:rsidR="00E323EB">
        <w:fldChar w:fldCharType="separate"/>
      </w:r>
      <w:r w:rsidR="00E323EB" w:rsidRPr="00EA5E1D">
        <w:rPr>
          <w:b/>
        </w:rPr>
        <w:t xml:space="preserve">Figure </w:t>
      </w:r>
      <w:r w:rsidR="00E323EB">
        <w:rPr>
          <w:b/>
          <w:noProof/>
        </w:rPr>
        <w:t>2</w:t>
      </w:r>
      <w:r w:rsidR="00E323EB">
        <w:fldChar w:fldCharType="end"/>
      </w:r>
      <w:r w:rsidR="00E323EB">
        <w:t>)</w:t>
      </w:r>
      <w:r>
        <w:t>, what is considered as acceptable for the flat earth assumption.</w:t>
      </w:r>
    </w:p>
    <w:p w:rsidR="00583C99" w:rsidRDefault="00F00D78" w:rsidP="00B7767A">
      <w:pPr>
        <w:spacing w:after="200" w:line="276" w:lineRule="auto"/>
        <w:jc w:val="both"/>
      </w:pPr>
      <w:r>
        <w:t xml:space="preserve"> </w:t>
      </w:r>
      <w:r w:rsidR="00B7767A">
        <w:t>For the following, w</w:t>
      </w:r>
      <w:r w:rsidR="00B13A40">
        <w:t>e define a beam center as the point in the XY plane w</w:t>
      </w:r>
      <w:r w:rsidR="00400CC2">
        <w:t>here</w:t>
      </w:r>
      <w:r w:rsidR="00B13A40">
        <w:t xml:space="preserve"> the antenna gain</w:t>
      </w:r>
      <w:r w:rsidR="00400CC2">
        <w:t xml:space="preserve"> is </w:t>
      </w:r>
      <w:proofErr w:type="gramStart"/>
      <w:r w:rsidR="00400CC2">
        <w:t>maximum</w:t>
      </w:r>
      <w:proofErr w:type="gramEnd"/>
      <w:r w:rsidR="00B13A40">
        <w:t xml:space="preserve"> for the considered beam</w:t>
      </w:r>
      <w:r w:rsidR="00B7767A">
        <w:t xml:space="preserve">. </w:t>
      </w:r>
      <w:r w:rsidR="00583C99">
        <w:t xml:space="preserve">The </w:t>
      </w:r>
      <w:r w:rsidR="00B7767A">
        <w:t xml:space="preserve">necessary </w:t>
      </w:r>
      <w:r w:rsidR="00583C99">
        <w:t>information</w:t>
      </w:r>
      <w:r w:rsidR="00B7767A">
        <w:t xml:space="preserve"> and parameters</w:t>
      </w:r>
      <w:r w:rsidR="00583C99">
        <w:t xml:space="preserve"> to fully define a scenario when considering LEO satellites</w:t>
      </w:r>
      <w:r w:rsidR="00B7767A">
        <w:t xml:space="preserve"> are</w:t>
      </w:r>
      <w:r w:rsidR="00583C99">
        <w:t>:</w:t>
      </w:r>
    </w:p>
    <w:p w:rsidR="00583C99" w:rsidRDefault="00583C99" w:rsidP="00583C99">
      <w:pPr>
        <w:pStyle w:val="Paragraphedeliste"/>
        <w:numPr>
          <w:ilvl w:val="0"/>
          <w:numId w:val="8"/>
        </w:numPr>
        <w:spacing w:after="200" w:line="276" w:lineRule="auto"/>
        <w:jc w:val="both"/>
      </w:pPr>
      <w:r>
        <w:t>A three-dimensional Cartesian coordinate system. All UEs are located in the XY plane (flat earth assumption), while the considered satellites are located in the YZ plane</w:t>
      </w:r>
      <w:r w:rsidR="00B7767A">
        <w:t>.</w:t>
      </w:r>
    </w:p>
    <w:p w:rsidR="00400CC2" w:rsidRDefault="00400CC2" w:rsidP="00583C99">
      <w:pPr>
        <w:pStyle w:val="Paragraphedeliste"/>
        <w:numPr>
          <w:ilvl w:val="0"/>
          <w:numId w:val="8"/>
        </w:numPr>
        <w:spacing w:after="200" w:line="276" w:lineRule="auto"/>
        <w:jc w:val="both"/>
      </w:pPr>
      <w:r>
        <w:t>The UE area, which includes the origin*</w:t>
      </w:r>
    </w:p>
    <w:p w:rsidR="00400CC2" w:rsidRDefault="00742BB9" w:rsidP="00400CC2">
      <w:pPr>
        <w:pStyle w:val="Paragraphedeliste"/>
        <w:numPr>
          <w:ilvl w:val="0"/>
          <w:numId w:val="8"/>
        </w:numPr>
        <w:spacing w:after="200" w:line="276" w:lineRule="auto"/>
        <w:jc w:val="both"/>
      </w:pPr>
      <w:r>
        <w:t>The satellit</w:t>
      </w:r>
      <w:r w:rsidR="00400CC2">
        <w:t>e altitude</w:t>
      </w:r>
      <w:r>
        <w:t xml:space="preserve"> and elevation angle, from which the distance from the satellite to the origin is </w:t>
      </w:r>
      <w:r w:rsidR="00400CC2">
        <w:t xml:space="preserve">calculated with </w:t>
      </w:r>
      <w:r w:rsidR="00E323EB">
        <w:t xml:space="preserve">following formulas (see </w:t>
      </w:r>
      <w:r w:rsidR="00E323EB">
        <w:fldChar w:fldCharType="begin"/>
      </w:r>
      <w:r w:rsidR="00E323EB">
        <w:instrText xml:space="preserve"> REF _Ref498622097 \h </w:instrText>
      </w:r>
      <w:r w:rsidR="00E323EB">
        <w:fldChar w:fldCharType="separate"/>
      </w:r>
      <w:r w:rsidR="00E323EB" w:rsidRPr="00EA5E1D">
        <w:rPr>
          <w:b/>
        </w:rPr>
        <w:t xml:space="preserve">Figure </w:t>
      </w:r>
      <w:r w:rsidR="00E323EB">
        <w:rPr>
          <w:b/>
          <w:noProof/>
        </w:rPr>
        <w:t>3</w:t>
      </w:r>
      <w:r w:rsidR="00E323EB">
        <w:fldChar w:fldCharType="end"/>
      </w:r>
      <w:r w:rsidR="00400CC2">
        <w:t>):</w:t>
      </w:r>
    </w:p>
    <w:p w:rsidR="00D31C25" w:rsidRPr="00101040" w:rsidRDefault="00D31C25" w:rsidP="00101040">
      <w:pPr>
        <w:spacing w:after="200" w:line="276" w:lineRule="auto"/>
        <w:jc w:val="both"/>
        <w:rPr>
          <w:rFonts w:eastAsiaTheme="minorEastAsia"/>
        </w:rPr>
      </w:pPr>
      <m:oMathPara>
        <m:oMathParaPr>
          <m:jc m:val="center"/>
        </m:oMathParaPr>
        <m:oMath>
          <m:r>
            <w:rPr>
              <w:rFonts w:ascii="Cambria Math" w:hAnsi="Cambria Math"/>
            </w:rPr>
            <m:t xml:space="preserve">ζ=π- </m:t>
          </m:r>
          <m:r>
            <w:rPr>
              <w:rFonts w:ascii="Cambria Math" w:hAnsi="Cambria Math" w:cs="Calibri"/>
            </w:rPr>
            <m:t>θ</m:t>
          </m:r>
          <m:r>
            <w:rPr>
              <w:rFonts w:ascii="Cambria Math" w:hAnsi="Cambria Math"/>
            </w:rPr>
            <m:t>-</m:t>
          </m:r>
          <m:r>
            <m:rPr>
              <m:sty m:val="p"/>
            </m:rPr>
            <w:rPr>
              <w:rFonts w:ascii="Cambria Math" w:hAnsi="Cambria Math"/>
            </w:rPr>
            <m:t>asin⁡</m:t>
          </m:r>
          <m:d>
            <m:dPr>
              <m:begChr m:val="["/>
              <m:endChr m:val="]"/>
              <m:ctrlPr>
                <w:rPr>
                  <w:rFonts w:ascii="Cambria Math" w:hAnsi="Cambria Math"/>
                  <w:i/>
                </w:rPr>
              </m:ctrlPr>
            </m:dPr>
            <m:e>
              <m:f>
                <m:fPr>
                  <m:ctrlPr>
                    <w:rPr>
                      <w:rFonts w:ascii="Cambria Math" w:hAnsi="Cambria Math"/>
                      <w:i/>
                    </w:rPr>
                  </m:ctrlPr>
                </m:fPr>
                <m:num>
                  <m:r>
                    <w:rPr>
                      <w:rFonts w:ascii="Cambria Math" w:hAnsi="Cambria Math"/>
                    </w:rPr>
                    <m:t>r</m:t>
                  </m:r>
                </m:num>
                <m:den>
                  <m:r>
                    <w:rPr>
                      <w:rFonts w:ascii="Cambria Math" w:hAnsi="Cambria Math"/>
                    </w:rPr>
                    <m:t>r+h</m:t>
                  </m:r>
                </m:den>
              </m:f>
              <m:r>
                <m:rPr>
                  <m:sty m:val="p"/>
                </m:rPr>
                <w:rPr>
                  <w:rFonts w:ascii="Cambria Math" w:hAnsi="Cambria Math"/>
                </w:rPr>
                <m:t>sin⁡</m:t>
              </m:r>
              <m:r>
                <w:rPr>
                  <w:rFonts w:ascii="Cambria Math" w:hAnsi="Cambria Math"/>
                </w:rPr>
                <m:t>(</m:t>
              </m:r>
              <m:r>
                <w:rPr>
                  <w:rFonts w:ascii="Cambria Math" w:hAnsi="Cambria Math" w:cs="Calibri"/>
                </w:rPr>
                <m:t>θ</m:t>
              </m:r>
              <m:r>
                <w:rPr>
                  <w:rFonts w:ascii="Cambria Math" w:hAnsi="Cambria Math"/>
                </w:rPr>
                <m:t>+</m:t>
              </m:r>
              <m:f>
                <m:fPr>
                  <m:type m:val="skw"/>
                  <m:ctrlPr>
                    <w:rPr>
                      <w:rFonts w:ascii="Cambria Math" w:hAnsi="Cambria Math"/>
                      <w:i/>
                    </w:rPr>
                  </m:ctrlPr>
                </m:fPr>
                <m:num>
                  <m:r>
                    <w:rPr>
                      <w:rFonts w:ascii="Cambria Math" w:hAnsi="Cambria Math"/>
                    </w:rPr>
                    <m:t>π</m:t>
                  </m:r>
                </m:num>
                <m:den>
                  <m:r>
                    <w:rPr>
                      <w:rFonts w:ascii="Cambria Math" w:hAnsi="Cambria Math"/>
                    </w:rPr>
                    <m:t>2</m:t>
                  </m:r>
                </m:den>
              </m:f>
            </m:e>
          </m:d>
        </m:oMath>
      </m:oMathPara>
    </w:p>
    <w:p w:rsidR="00101040" w:rsidRPr="00101040" w:rsidRDefault="00101040" w:rsidP="00101040">
      <w:pPr>
        <w:spacing w:after="200" w:line="276" w:lineRule="auto"/>
        <w:jc w:val="both"/>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m:oMath>
        <m:r>
          <w:rPr>
            <w:rFonts w:ascii="Cambria Math" w:eastAsiaTheme="minorEastAsia" w:hAnsi="Cambria Math"/>
          </w:rPr>
          <m:t>d=</m:t>
        </m:r>
        <m:d>
          <m:dPr>
            <m:ctrlPr>
              <w:rPr>
                <w:rFonts w:ascii="Cambria Math" w:eastAsiaTheme="minorEastAsia" w:hAnsi="Cambria Math"/>
                <w:i/>
              </w:rPr>
            </m:ctrlPr>
          </m:dPr>
          <m:e>
            <m:r>
              <w:rPr>
                <w:rFonts w:ascii="Cambria Math" w:eastAsiaTheme="minorEastAsia" w:hAnsi="Cambria Math"/>
              </w:rPr>
              <m:t>r+h</m:t>
            </m:r>
          </m:e>
        </m:d>
        <m:r>
          <w:rPr>
            <w:rFonts w:ascii="Cambria Math" w:eastAsiaTheme="minorEastAsia" w:hAnsi="Cambria Math"/>
          </w:rPr>
          <m:t xml:space="preserve">* </m:t>
        </m:r>
        <m:f>
          <m:fPr>
            <m:ctrlPr>
              <w:rPr>
                <w:rFonts w:ascii="Cambria Math" w:eastAsiaTheme="minorEastAsia" w:hAnsi="Cambria Math"/>
                <w:i/>
              </w:rPr>
            </m:ctrlPr>
          </m:fPr>
          <m:num>
            <m:r>
              <m:rPr>
                <m:sty m:val="p"/>
              </m:rPr>
              <w:rPr>
                <w:rFonts w:ascii="Cambria Math" w:eastAsiaTheme="minorEastAsia" w:hAnsi="Cambria Math"/>
              </w:rPr>
              <m:t>sin⁡</m:t>
            </m:r>
            <m:r>
              <w:rPr>
                <w:rFonts w:ascii="Cambria Math" w:eastAsiaTheme="minorEastAsia" w:hAnsi="Cambria Math"/>
              </w:rPr>
              <m:t>(</m:t>
            </m:r>
            <m:r>
              <w:rPr>
                <w:rFonts w:ascii="Cambria Math" w:hAnsi="Cambria Math"/>
              </w:rPr>
              <m:t>ζ</m:t>
            </m:r>
            <m:r>
              <w:rPr>
                <w:rFonts w:ascii="Cambria Math" w:eastAsiaTheme="minorEastAsia" w:hAnsi="Cambria Math"/>
              </w:rPr>
              <m:t>)</m:t>
            </m:r>
          </m:num>
          <m:den>
            <m:r>
              <m:rPr>
                <m:sty m:val="p"/>
              </m:rPr>
              <w:rPr>
                <w:rFonts w:ascii="Cambria Math" w:eastAsiaTheme="minorEastAsia" w:hAnsi="Cambria Math"/>
              </w:rPr>
              <m:t>sin⁡</m:t>
            </m:r>
            <m:r>
              <w:rPr>
                <w:rFonts w:ascii="Cambria Math" w:eastAsiaTheme="minorEastAsia" w:hAnsi="Cambria Math"/>
              </w:rPr>
              <m:t>(</m:t>
            </m:r>
            <m:r>
              <w:rPr>
                <w:rFonts w:ascii="Cambria Math" w:hAnsi="Cambria Math" w:cs="Calibri"/>
              </w:rPr>
              <m:t>θ</m:t>
            </m:r>
            <m:r>
              <w:rPr>
                <w:rFonts w:ascii="Cambria Math" w:hAnsi="Cambria Math"/>
              </w:rPr>
              <m:t>+</m:t>
            </m:r>
            <m:f>
              <m:fPr>
                <m:type m:val="skw"/>
                <m:ctrlPr>
                  <w:rPr>
                    <w:rFonts w:ascii="Cambria Math" w:hAnsi="Cambria Math"/>
                    <w:i/>
                  </w:rPr>
                </m:ctrlPr>
              </m:fPr>
              <m:num>
                <m:r>
                  <w:rPr>
                    <w:rFonts w:ascii="Cambria Math" w:hAnsi="Cambria Math"/>
                  </w:rPr>
                  <m:t>π</m:t>
                </m:r>
              </m:num>
              <m:den>
                <m:r>
                  <w:rPr>
                    <w:rFonts w:ascii="Cambria Math" w:hAnsi="Cambria Math"/>
                  </w:rPr>
                  <m:t>2</m:t>
                </m:r>
              </m:den>
            </m:f>
            <m:r>
              <w:rPr>
                <w:rFonts w:ascii="Cambria Math" w:eastAsiaTheme="minorEastAsia" w:hAnsi="Cambria Math"/>
              </w:rPr>
              <m:t>)</m:t>
            </m:r>
          </m:den>
        </m:f>
      </m:oMath>
    </w:p>
    <w:p w:rsidR="00EA5E1D" w:rsidRDefault="00EA5E1D" w:rsidP="00EA5E1D">
      <w:pPr>
        <w:keepNext/>
        <w:spacing w:after="200" w:line="276" w:lineRule="auto"/>
        <w:ind w:firstLine="720"/>
        <w:jc w:val="center"/>
      </w:pPr>
      <w:r>
        <w:rPr>
          <w:noProof/>
        </w:rPr>
        <w:lastRenderedPageBreak/>
        <w:drawing>
          <wp:inline distT="0" distB="0" distL="0" distR="0" wp14:anchorId="7A0DCE36" wp14:editId="7EACF84E">
            <wp:extent cx="2019582" cy="2257740"/>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w.png"/>
                    <pic:cNvPicPr/>
                  </pic:nvPicPr>
                  <pic:blipFill>
                    <a:blip r:embed="rId11">
                      <a:extLst>
                        <a:ext uri="{28A0092B-C50C-407E-A947-70E740481C1C}">
                          <a14:useLocalDpi xmlns:a14="http://schemas.microsoft.com/office/drawing/2010/main" val="0"/>
                        </a:ext>
                      </a:extLst>
                    </a:blip>
                    <a:stretch>
                      <a:fillRect/>
                    </a:stretch>
                  </pic:blipFill>
                  <pic:spPr>
                    <a:xfrm>
                      <a:off x="0" y="0"/>
                      <a:ext cx="2019582" cy="2257740"/>
                    </a:xfrm>
                    <a:prstGeom prst="rect">
                      <a:avLst/>
                    </a:prstGeom>
                  </pic:spPr>
                </pic:pic>
              </a:graphicData>
            </a:graphic>
          </wp:inline>
        </w:drawing>
      </w:r>
    </w:p>
    <w:p w:rsidR="00101040" w:rsidRDefault="00EA5E1D" w:rsidP="00EA5E1D">
      <w:pPr>
        <w:pStyle w:val="Lgende"/>
        <w:rPr>
          <w:b w:val="0"/>
        </w:rPr>
      </w:pPr>
      <w:bookmarkStart w:id="5" w:name="_Ref498622097"/>
      <w:r w:rsidRPr="00EA5E1D">
        <w:rPr>
          <w:b w:val="0"/>
        </w:rPr>
        <w:t xml:space="preserve">Figure </w:t>
      </w:r>
      <w:r w:rsidRPr="00EA5E1D">
        <w:rPr>
          <w:b w:val="0"/>
        </w:rPr>
        <w:fldChar w:fldCharType="begin"/>
      </w:r>
      <w:r w:rsidRPr="00EA5E1D">
        <w:rPr>
          <w:b w:val="0"/>
        </w:rPr>
        <w:instrText xml:space="preserve"> SEQ Figure \* ARABIC </w:instrText>
      </w:r>
      <w:r w:rsidRPr="00EA5E1D">
        <w:rPr>
          <w:b w:val="0"/>
        </w:rPr>
        <w:fldChar w:fldCharType="separate"/>
      </w:r>
      <w:r w:rsidR="001A3099">
        <w:rPr>
          <w:b w:val="0"/>
          <w:noProof/>
        </w:rPr>
        <w:t>3</w:t>
      </w:r>
      <w:r w:rsidRPr="00EA5E1D">
        <w:rPr>
          <w:b w:val="0"/>
        </w:rPr>
        <w:fldChar w:fldCharType="end"/>
      </w:r>
      <w:bookmarkEnd w:id="5"/>
      <w:r w:rsidRPr="00EA5E1D">
        <w:rPr>
          <w:b w:val="0"/>
        </w:rPr>
        <w:t>:</w:t>
      </w:r>
      <w:r>
        <w:rPr>
          <w:b w:val="0"/>
        </w:rPr>
        <w:t xml:space="preserve"> </w:t>
      </w:r>
      <w:r w:rsidR="003565FA">
        <w:rPr>
          <w:b w:val="0"/>
        </w:rPr>
        <w:t>Calculation of the satellite position in the three-dimensional Cartesian coordinate system</w:t>
      </w:r>
      <w:r>
        <w:rPr>
          <w:b w:val="0"/>
        </w:rPr>
        <w:t xml:space="preserve"> </w:t>
      </w:r>
    </w:p>
    <w:p w:rsidR="003565FA" w:rsidRPr="003565FA" w:rsidRDefault="003565FA" w:rsidP="003565FA">
      <w:pPr>
        <w:rPr>
          <w:lang w:val="en-GB" w:eastAsia="zh-CN"/>
        </w:rPr>
      </w:pPr>
    </w:p>
    <w:p w:rsidR="002647E3" w:rsidRDefault="00101040" w:rsidP="00101040">
      <w:pPr>
        <w:spacing w:after="200" w:line="276" w:lineRule="auto"/>
      </w:pPr>
      <m:oMath>
        <m:r>
          <w:rPr>
            <w:rFonts w:ascii="Cambria Math" w:hAnsi="Cambria Math"/>
          </w:rPr>
          <m:t>r</m:t>
        </m:r>
      </m:oMath>
      <w:r>
        <w:rPr>
          <w:rFonts w:eastAsiaTheme="minorEastAsia"/>
        </w:rPr>
        <w:t xml:space="preserve"> </w:t>
      </w:r>
      <w:proofErr w:type="gramStart"/>
      <w:r>
        <w:rPr>
          <w:rFonts w:eastAsiaTheme="minorEastAsia"/>
        </w:rPr>
        <w:t>being</w:t>
      </w:r>
      <w:proofErr w:type="gramEnd"/>
      <w:r>
        <w:rPr>
          <w:rFonts w:eastAsiaTheme="minorEastAsia"/>
        </w:rPr>
        <w:t xml:space="preserve"> the radius of the earth (6378km) and </w:t>
      </w:r>
      <m:oMath>
        <m:r>
          <w:rPr>
            <w:rFonts w:ascii="Cambria Math" w:eastAsiaTheme="minorEastAsia" w:hAnsi="Cambria Math"/>
          </w:rPr>
          <m:t>h</m:t>
        </m:r>
      </m:oMath>
      <w:r>
        <w:rPr>
          <w:rFonts w:eastAsiaTheme="minorEastAsia"/>
        </w:rPr>
        <w:t xml:space="preserve"> the satellite altitude.</w:t>
      </w:r>
      <w:r>
        <w:t xml:space="preserve"> </w:t>
      </w:r>
      <w:r w:rsidR="00400CC2">
        <w:t xml:space="preserve">From this, </w:t>
      </w:r>
      <w:r>
        <w:t>the satellite position vector</w:t>
      </w:r>
      <w:r w:rsidR="00400CC2" w:rsidRPr="00400CC2">
        <w:rPr>
          <w:rFonts w:eastAsiaTheme="minorEastAsia"/>
        </w:rPr>
        <w:t xml:space="preserve"> </w:t>
      </w:r>
      <w:r w:rsidR="00400CC2">
        <w:rPr>
          <w:rFonts w:eastAsiaTheme="minorEastAsia"/>
        </w:rPr>
        <w:t xml:space="preserve">can be determined </w:t>
      </w:r>
      <w:r w:rsidR="00400CC2" w:rsidRPr="00400CC2">
        <w:rPr>
          <w:rFonts w:eastAsiaTheme="minorEastAsia"/>
        </w:rPr>
        <w:t>in the form (</w:t>
      </w:r>
      <m:oMath>
        <m:r>
          <w:rPr>
            <w:rFonts w:ascii="Cambria Math" w:hAnsi="Cambria Math"/>
          </w:rPr>
          <m:t>0,y</m:t>
        </m:r>
        <m:r>
          <w:rPr>
            <w:rFonts w:ascii="Cambria Math" w:eastAsiaTheme="minorEastAsia" w:hAnsi="Cambria Math"/>
          </w:rPr>
          <m:t>,z</m:t>
        </m:r>
      </m:oMath>
      <w:r w:rsidR="00400CC2" w:rsidRPr="00400CC2">
        <w:rPr>
          <w:rFonts w:eastAsiaTheme="minorEastAsia"/>
        </w:rPr>
        <w:t>)</w:t>
      </w:r>
      <w:r w:rsidR="00400CC2">
        <w:rPr>
          <w:rFonts w:eastAsiaTheme="minorEastAsia"/>
        </w:rPr>
        <w:t xml:space="preserve"> with</w:t>
      </w:r>
      <w:r w:rsidR="00400CC2">
        <w:t xml:space="preserve"> </w:t>
      </w:r>
    </w:p>
    <w:p w:rsidR="00400CC2" w:rsidRPr="00101040" w:rsidRDefault="00101040" w:rsidP="002647E3">
      <w:pPr>
        <w:spacing w:after="200" w:line="276" w:lineRule="auto"/>
        <w:ind w:firstLine="720"/>
        <w:jc w:val="center"/>
        <w:rPr>
          <w:rFonts w:eastAsiaTheme="minorEastAsia"/>
        </w:rPr>
      </w:pPr>
      <m:oMathPara>
        <m:oMath>
          <m:r>
            <w:rPr>
              <w:rFonts w:ascii="Cambria Math" w:hAnsi="Cambria Math"/>
            </w:rPr>
            <m:t>y=d</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oMath>
      </m:oMathPara>
    </w:p>
    <w:p w:rsidR="00101040" w:rsidRDefault="00101040" w:rsidP="00101040">
      <w:pPr>
        <w:spacing w:after="200" w:line="276" w:lineRule="auto"/>
        <w:jc w:val="center"/>
      </w:pPr>
      <m:oMathPara>
        <m:oMath>
          <m:r>
            <w:rPr>
              <w:rFonts w:ascii="Cambria Math" w:eastAsiaTheme="minorEastAsia" w:hAnsi="Cambria Math"/>
            </w:rPr>
            <m:t>z</m:t>
          </m:r>
          <m:r>
            <w:rPr>
              <w:rFonts w:ascii="Cambria Math" w:hAnsi="Cambria Math"/>
            </w:rPr>
            <m:t>=d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m:oMathPara>
    </w:p>
    <w:p w:rsidR="00101040" w:rsidRDefault="00101040" w:rsidP="00101040">
      <w:pPr>
        <w:spacing w:after="200" w:line="276" w:lineRule="auto"/>
        <w:jc w:val="both"/>
      </w:pPr>
      <w:r>
        <w:t>It should be noted that the z value is not the satellite altitude, since the flat earth assumption is only valid in the UE area</w:t>
      </w:r>
    </w:p>
    <w:p w:rsidR="00550C9B" w:rsidRDefault="00550C9B" w:rsidP="000C0836">
      <w:pPr>
        <w:pStyle w:val="Paragraphedeliste"/>
        <w:numPr>
          <w:ilvl w:val="0"/>
          <w:numId w:val="8"/>
        </w:numPr>
        <w:spacing w:after="200" w:line="276" w:lineRule="auto"/>
        <w:jc w:val="both"/>
      </w:pPr>
      <w:r>
        <w:t xml:space="preserve"> </w:t>
      </w:r>
      <w:r w:rsidR="00400CC2">
        <w:t>The beam center inside the UE area</w:t>
      </w:r>
    </w:p>
    <w:p w:rsidR="00400CC2" w:rsidRDefault="00400CC2" w:rsidP="000C0836">
      <w:pPr>
        <w:pStyle w:val="Paragraphedeliste"/>
        <w:numPr>
          <w:ilvl w:val="0"/>
          <w:numId w:val="8"/>
        </w:numPr>
        <w:spacing w:after="200" w:line="276" w:lineRule="auto"/>
        <w:jc w:val="both"/>
      </w:pPr>
      <w:r>
        <w:t>The beam logical indexing</w:t>
      </w:r>
    </w:p>
    <w:p w:rsidR="00400CC2" w:rsidRDefault="00400CC2" w:rsidP="000C0836">
      <w:pPr>
        <w:pStyle w:val="Paragraphedeliste"/>
        <w:numPr>
          <w:ilvl w:val="0"/>
          <w:numId w:val="8"/>
        </w:numPr>
        <w:spacing w:after="200" w:line="276" w:lineRule="auto"/>
        <w:jc w:val="both"/>
      </w:pPr>
      <w:r>
        <w:t>The UE position and speed vectors in the form (</w:t>
      </w:r>
      <m:oMath>
        <m:r>
          <w:rPr>
            <w:rFonts w:ascii="Cambria Math" w:hAnsi="Cambria Math"/>
          </w:rPr>
          <m:t>x,y,0</m:t>
        </m:r>
      </m:oMath>
      <w:r>
        <w:t>)</w:t>
      </w:r>
    </w:p>
    <w:p w:rsidR="00400CC2" w:rsidRDefault="00400CC2" w:rsidP="00400CC2">
      <w:pPr>
        <w:pStyle w:val="Paragraphedeliste"/>
        <w:numPr>
          <w:ilvl w:val="0"/>
          <w:numId w:val="8"/>
        </w:numPr>
        <w:spacing w:after="200" w:line="276" w:lineRule="auto"/>
        <w:jc w:val="both"/>
      </w:pPr>
      <w:r>
        <w:t>The</w:t>
      </w:r>
      <w:r w:rsidR="00D31C25">
        <w:t xml:space="preserve"> 2D</w:t>
      </w:r>
      <w:r>
        <w:t xml:space="preserve"> antenna </w:t>
      </w:r>
      <w:r w:rsidR="00D31C25">
        <w:t>pattern</w:t>
      </w:r>
      <w:r>
        <w:t xml:space="preserve"> </w:t>
      </w:r>
      <w:r w:rsidR="00D31C25">
        <w:t>for</w:t>
      </w:r>
      <w:r>
        <w:t xml:space="preserve"> each beam</w:t>
      </w:r>
      <w:r w:rsidR="00D31C25">
        <w:t xml:space="preserve">. The antenna gain for a given UE depends only on the </w:t>
      </w:r>
      <w:r w:rsidR="00D31C25">
        <w:rPr>
          <w:rFonts w:cstheme="minorHAnsi"/>
        </w:rPr>
        <w:t>φ</w:t>
      </w:r>
      <w:r w:rsidR="00E323EB">
        <w:t xml:space="preserve"> angle, as depicted in </w:t>
      </w:r>
      <w:r w:rsidR="00E323EB">
        <w:fldChar w:fldCharType="begin"/>
      </w:r>
      <w:r w:rsidR="00E323EB">
        <w:instrText xml:space="preserve"> REF _Ref498622114 \h </w:instrText>
      </w:r>
      <w:r w:rsidR="00E323EB">
        <w:fldChar w:fldCharType="separate"/>
      </w:r>
      <w:r w:rsidR="00E323EB" w:rsidRPr="001A3099">
        <w:rPr>
          <w:b/>
        </w:rPr>
        <w:t xml:space="preserve">Figure </w:t>
      </w:r>
      <w:r w:rsidR="00E323EB">
        <w:rPr>
          <w:b/>
          <w:noProof/>
        </w:rPr>
        <w:t>4</w:t>
      </w:r>
      <w:r w:rsidR="00E323EB">
        <w:fldChar w:fldCharType="end"/>
      </w:r>
    </w:p>
    <w:p w:rsidR="00400CC2" w:rsidRDefault="00400CC2" w:rsidP="00400CC2">
      <w:pPr>
        <w:pStyle w:val="Paragraphedeliste"/>
        <w:numPr>
          <w:ilvl w:val="0"/>
          <w:numId w:val="8"/>
        </w:numPr>
        <w:spacing w:after="200" w:line="276" w:lineRule="auto"/>
        <w:jc w:val="both"/>
      </w:pPr>
      <w:r>
        <w:t>The UE antenna diagram</w:t>
      </w:r>
    </w:p>
    <w:p w:rsidR="00550C9B" w:rsidRDefault="00400CC2" w:rsidP="00400CC2">
      <w:pPr>
        <w:pStyle w:val="Paragraphedeliste"/>
        <w:numPr>
          <w:ilvl w:val="0"/>
          <w:numId w:val="6"/>
        </w:numPr>
        <w:spacing w:after="200" w:line="276" w:lineRule="auto"/>
      </w:pPr>
      <w:r>
        <w:t>The UE environment characteristics</w:t>
      </w:r>
    </w:p>
    <w:p w:rsidR="001A3099" w:rsidRDefault="002647E3" w:rsidP="001A3099">
      <w:pPr>
        <w:keepNext/>
        <w:spacing w:after="200" w:line="276" w:lineRule="auto"/>
        <w:jc w:val="center"/>
      </w:pPr>
      <w:r>
        <w:rPr>
          <w:noProof/>
        </w:rPr>
        <w:drawing>
          <wp:inline distT="0" distB="0" distL="0" distR="0" wp14:anchorId="4CBED0EE" wp14:editId="4F621965">
            <wp:extent cx="1907632" cy="1692373"/>
            <wp:effectExtent l="0" t="0" r="0" b="317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2">
                      <a:extLst>
                        <a:ext uri="{28A0092B-C50C-407E-A947-70E740481C1C}">
                          <a14:useLocalDpi xmlns:a14="http://schemas.microsoft.com/office/drawing/2010/main" val="0"/>
                        </a:ext>
                      </a:extLst>
                    </a:blip>
                    <a:stretch>
                      <a:fillRect/>
                    </a:stretch>
                  </pic:blipFill>
                  <pic:spPr>
                    <a:xfrm>
                      <a:off x="0" y="0"/>
                      <a:ext cx="1907096" cy="1691897"/>
                    </a:xfrm>
                    <a:prstGeom prst="rect">
                      <a:avLst/>
                    </a:prstGeom>
                  </pic:spPr>
                </pic:pic>
              </a:graphicData>
            </a:graphic>
          </wp:inline>
        </w:drawing>
      </w:r>
    </w:p>
    <w:p w:rsidR="00B7767A" w:rsidRPr="001A3099" w:rsidRDefault="001A3099" w:rsidP="001A3099">
      <w:pPr>
        <w:pStyle w:val="Lgende"/>
        <w:rPr>
          <w:b w:val="0"/>
        </w:rPr>
      </w:pPr>
      <w:bookmarkStart w:id="6" w:name="_Ref498622114"/>
      <w:r w:rsidRPr="001A3099">
        <w:rPr>
          <w:b w:val="0"/>
        </w:rPr>
        <w:t xml:space="preserve">Figure </w:t>
      </w:r>
      <w:r w:rsidRPr="001A3099">
        <w:rPr>
          <w:b w:val="0"/>
        </w:rPr>
        <w:fldChar w:fldCharType="begin"/>
      </w:r>
      <w:r w:rsidRPr="001A3099">
        <w:rPr>
          <w:b w:val="0"/>
        </w:rPr>
        <w:instrText xml:space="preserve"> SEQ Figure \* ARABIC </w:instrText>
      </w:r>
      <w:r w:rsidRPr="001A3099">
        <w:rPr>
          <w:b w:val="0"/>
        </w:rPr>
        <w:fldChar w:fldCharType="separate"/>
      </w:r>
      <w:r>
        <w:rPr>
          <w:b w:val="0"/>
          <w:noProof/>
        </w:rPr>
        <w:t>4</w:t>
      </w:r>
      <w:r w:rsidRPr="001A3099">
        <w:rPr>
          <w:b w:val="0"/>
        </w:rPr>
        <w:fldChar w:fldCharType="end"/>
      </w:r>
      <w:bookmarkEnd w:id="6"/>
      <w:r w:rsidRPr="001A3099">
        <w:rPr>
          <w:b w:val="0"/>
        </w:rPr>
        <w:t xml:space="preserve">: </w:t>
      </w:r>
      <w:r w:rsidR="003565FA">
        <w:rPr>
          <w:b w:val="0"/>
        </w:rPr>
        <w:t>Example of UE position and d</w:t>
      </w:r>
      <w:r w:rsidRPr="001A3099">
        <w:rPr>
          <w:b w:val="0"/>
        </w:rPr>
        <w:t xml:space="preserve">efinition of the </w:t>
      </w:r>
      <m:oMath>
        <m:r>
          <m:rPr>
            <m:sty m:val="bi"/>
          </m:rPr>
          <w:rPr>
            <w:rFonts w:ascii="Cambria Math" w:hAnsi="Cambria Math"/>
          </w:rPr>
          <m:t>ϕ</m:t>
        </m:r>
      </m:oMath>
      <w:r w:rsidRPr="001A3099">
        <w:rPr>
          <w:b w:val="0"/>
        </w:rPr>
        <w:t xml:space="preserve"> angle</w:t>
      </w:r>
    </w:p>
    <w:p w:rsidR="00583C99" w:rsidRDefault="00583C99" w:rsidP="00AB3A6B">
      <w:pPr>
        <w:rPr>
          <w:noProof/>
        </w:rPr>
      </w:pPr>
    </w:p>
    <w:p w:rsidR="00400CC2" w:rsidRDefault="00400CC2" w:rsidP="00583C99">
      <w:pPr>
        <w:pStyle w:val="Paragraphedeliste"/>
        <w:jc w:val="center"/>
      </w:pPr>
    </w:p>
    <w:p w:rsidR="00583C99" w:rsidRDefault="00AB3A6B" w:rsidP="00E323EB">
      <w:pPr>
        <w:jc w:val="both"/>
      </w:pPr>
      <w:r>
        <w:t>Two d</w:t>
      </w:r>
      <w:r w:rsidR="00583C99">
        <w:t>ifferent approaches can be considered for the evaluation of inter beam interference:</w:t>
      </w:r>
    </w:p>
    <w:p w:rsidR="00583C99" w:rsidRDefault="00583C99" w:rsidP="00E323EB">
      <w:pPr>
        <w:pStyle w:val="Paragraphedeliste"/>
        <w:numPr>
          <w:ilvl w:val="0"/>
          <w:numId w:val="11"/>
        </w:numPr>
        <w:spacing w:after="200" w:line="276" w:lineRule="auto"/>
        <w:jc w:val="both"/>
      </w:pPr>
      <w:r>
        <w:t>Worst case approach. The same inter beam interference is considered for each UE, based on the worst expected value.</w:t>
      </w:r>
    </w:p>
    <w:p w:rsidR="00583C99" w:rsidRDefault="00583C99" w:rsidP="00E323EB">
      <w:pPr>
        <w:pStyle w:val="Paragraphedeliste"/>
        <w:numPr>
          <w:ilvl w:val="0"/>
          <w:numId w:val="11"/>
        </w:numPr>
        <w:spacing w:after="200" w:line="276" w:lineRule="auto"/>
        <w:jc w:val="both"/>
      </w:pPr>
      <w:r>
        <w:t xml:space="preserve">Simplified calculation approach. In this case, the interference is </w:t>
      </w:r>
      <w:r w:rsidR="002647E3">
        <w:t>the sum of the exact interference coming from</w:t>
      </w:r>
      <w:r>
        <w:t xml:space="preserve"> the </w:t>
      </w:r>
      <w:r w:rsidR="002647E3">
        <w:t xml:space="preserve">beams defined in the scenario plus an additional constant interference component </w:t>
      </w:r>
    </w:p>
    <w:p w:rsidR="008810E1" w:rsidRDefault="008810E1" w:rsidP="00E323EB">
      <w:pPr>
        <w:pStyle w:val="Paragraphedeliste"/>
        <w:jc w:val="both"/>
        <w:rPr>
          <w:b/>
        </w:rPr>
      </w:pPr>
    </w:p>
    <w:p w:rsidR="008810E1" w:rsidRPr="008810E1" w:rsidRDefault="008810E1" w:rsidP="00E323EB">
      <w:pPr>
        <w:jc w:val="both"/>
        <w:rPr>
          <w:b/>
        </w:rPr>
      </w:pPr>
      <w:r>
        <w:rPr>
          <w:b/>
        </w:rPr>
        <w:t>HAPS</w:t>
      </w:r>
    </w:p>
    <w:p w:rsidR="00AB3A6B" w:rsidRDefault="00583C99" w:rsidP="00E323EB">
      <w:pPr>
        <w:jc w:val="both"/>
      </w:pPr>
      <w:r>
        <w:t xml:space="preserve">For HAPS scenarios, the same assumptions as in the LEO case are also made, and the same information is required to define the scenario. The only difference is that a single HAPS is considered and not a constellation. </w:t>
      </w:r>
    </w:p>
    <w:p w:rsidR="00F0690C" w:rsidRDefault="00F0690C" w:rsidP="00583C99">
      <w:pPr>
        <w:jc w:val="both"/>
      </w:pPr>
    </w:p>
    <w:p w:rsidR="00583C99" w:rsidRDefault="00583C99" w:rsidP="00583C99">
      <w:r>
        <w:t>6.4 Example of reference scenarios for calibration purposes</w:t>
      </w:r>
    </w:p>
    <w:p w:rsidR="008810E1" w:rsidRPr="007011DE" w:rsidRDefault="008810E1" w:rsidP="008810E1">
      <w:pPr>
        <w:rPr>
          <w:b/>
        </w:rPr>
      </w:pPr>
      <w:r>
        <w:rPr>
          <w:b/>
        </w:rPr>
        <w:t>GEO</w:t>
      </w:r>
      <w:r w:rsidRPr="007011DE">
        <w:rPr>
          <w:b/>
        </w:rPr>
        <w:t xml:space="preserve"> constellation</w:t>
      </w:r>
    </w:p>
    <w:p w:rsidR="008810E1" w:rsidRPr="007011DE" w:rsidRDefault="008810E1" w:rsidP="008810E1">
      <w:r w:rsidRPr="007011DE">
        <w:t>TBD</w:t>
      </w:r>
    </w:p>
    <w:p w:rsidR="008810E1" w:rsidRPr="008810E1" w:rsidRDefault="008810E1" w:rsidP="00583C99">
      <w:pPr>
        <w:rPr>
          <w:b/>
        </w:rPr>
      </w:pPr>
      <w:r w:rsidRPr="007011DE">
        <w:rPr>
          <w:b/>
        </w:rPr>
        <w:t>LEO constellation</w:t>
      </w:r>
    </w:p>
    <w:p w:rsidR="00583C99" w:rsidRDefault="00E323EB" w:rsidP="00E323EB">
      <w:pPr>
        <w:jc w:val="both"/>
      </w:pPr>
      <w:r>
        <w:fldChar w:fldCharType="begin"/>
      </w:r>
      <w:r>
        <w:instrText xml:space="preserve"> REF _Ref498622143 \h </w:instrText>
      </w:r>
      <w:r>
        <w:fldChar w:fldCharType="separate"/>
      </w:r>
      <w:r w:rsidRPr="001A3099">
        <w:rPr>
          <w:b/>
        </w:rPr>
        <w:t xml:space="preserve">Figure </w:t>
      </w:r>
      <w:r w:rsidRPr="001A3099">
        <w:rPr>
          <w:b/>
          <w:noProof/>
        </w:rPr>
        <w:t>5</w:t>
      </w:r>
      <w:r>
        <w:fldChar w:fldCharType="end"/>
      </w:r>
      <w:r w:rsidR="00583C99">
        <w:t xml:space="preserve"> represents the reference scenario</w:t>
      </w:r>
      <w:r w:rsidR="00327CEF">
        <w:t xml:space="preserve"> for a </w:t>
      </w:r>
      <w:r w:rsidR="00F0690C">
        <w:t>LEO constellation</w:t>
      </w:r>
      <w:r w:rsidR="00583C99">
        <w:t>. Only 3 beams are considered, two from the same satellite and one from a</w:t>
      </w:r>
      <w:r w:rsidR="00F0690C">
        <w:t>nother satellite. The beam cent</w:t>
      </w:r>
      <w:r w:rsidR="00583C99">
        <w:t>e</w:t>
      </w:r>
      <w:r w:rsidR="00F0690C">
        <w:t>r</w:t>
      </w:r>
      <w:r w:rsidR="00583C99">
        <w:t>s are equidistant implying that the region of UE closest to one cente</w:t>
      </w:r>
      <w:r w:rsidR="00F0690C">
        <w:t>r</w:t>
      </w:r>
      <w:r w:rsidR="00583C99">
        <w:t xml:space="preserve"> beam has a hexagonal shape. The parameters of the reference </w:t>
      </w:r>
      <w:r>
        <w:t xml:space="preserve">scenario are listed in </w:t>
      </w:r>
      <w:r>
        <w:fldChar w:fldCharType="begin"/>
      </w:r>
      <w:r>
        <w:instrText xml:space="preserve"> REF _Ref498622191 \h </w:instrText>
      </w:r>
      <w:r>
        <w:fldChar w:fldCharType="separate"/>
      </w:r>
      <w:r w:rsidRPr="001A3099">
        <w:rPr>
          <w:b/>
        </w:rPr>
        <w:t xml:space="preserve">Table </w:t>
      </w:r>
      <w:r w:rsidRPr="001A3099">
        <w:rPr>
          <w:b/>
          <w:noProof/>
        </w:rPr>
        <w:t>1</w:t>
      </w:r>
      <w:r>
        <w:fldChar w:fldCharType="end"/>
      </w:r>
      <w:r w:rsidR="00583C99">
        <w:t>.</w:t>
      </w:r>
    </w:p>
    <w:p w:rsidR="001A3099" w:rsidRDefault="00A85122" w:rsidP="001A3099">
      <w:pPr>
        <w:keepNext/>
        <w:jc w:val="center"/>
      </w:pPr>
      <w:r>
        <w:rPr>
          <w:noProof/>
        </w:rPr>
        <w:drawing>
          <wp:inline distT="0" distB="0" distL="0" distR="0" wp14:anchorId="017516DB" wp14:editId="03FA76E6">
            <wp:extent cx="3702840" cy="2640787"/>
            <wp:effectExtent l="0" t="0" r="0" b="762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png"/>
                    <pic:cNvPicPr/>
                  </pic:nvPicPr>
                  <pic:blipFill>
                    <a:blip r:embed="rId13">
                      <a:extLst>
                        <a:ext uri="{28A0092B-C50C-407E-A947-70E740481C1C}">
                          <a14:useLocalDpi xmlns:a14="http://schemas.microsoft.com/office/drawing/2010/main" val="0"/>
                        </a:ext>
                      </a:extLst>
                    </a:blip>
                    <a:stretch>
                      <a:fillRect/>
                    </a:stretch>
                  </pic:blipFill>
                  <pic:spPr>
                    <a:xfrm>
                      <a:off x="0" y="0"/>
                      <a:ext cx="3710633" cy="2646344"/>
                    </a:xfrm>
                    <a:prstGeom prst="rect">
                      <a:avLst/>
                    </a:prstGeom>
                  </pic:spPr>
                </pic:pic>
              </a:graphicData>
            </a:graphic>
          </wp:inline>
        </w:drawing>
      </w:r>
    </w:p>
    <w:p w:rsidR="00583C99" w:rsidRPr="001A3099" w:rsidRDefault="001A3099" w:rsidP="001A3099">
      <w:pPr>
        <w:pStyle w:val="Lgende"/>
        <w:rPr>
          <w:b w:val="0"/>
        </w:rPr>
      </w:pPr>
      <w:bookmarkStart w:id="7" w:name="_Ref498622143"/>
      <w:r w:rsidRPr="001A3099">
        <w:rPr>
          <w:b w:val="0"/>
        </w:rPr>
        <w:t xml:space="preserve">Figure </w:t>
      </w:r>
      <w:r w:rsidRPr="001A3099">
        <w:rPr>
          <w:b w:val="0"/>
        </w:rPr>
        <w:fldChar w:fldCharType="begin"/>
      </w:r>
      <w:r w:rsidRPr="001A3099">
        <w:rPr>
          <w:b w:val="0"/>
        </w:rPr>
        <w:instrText xml:space="preserve"> SEQ Figure \* ARABIC </w:instrText>
      </w:r>
      <w:r w:rsidRPr="001A3099">
        <w:rPr>
          <w:b w:val="0"/>
        </w:rPr>
        <w:fldChar w:fldCharType="separate"/>
      </w:r>
      <w:r w:rsidRPr="001A3099">
        <w:rPr>
          <w:b w:val="0"/>
          <w:noProof/>
        </w:rPr>
        <w:t>5</w:t>
      </w:r>
      <w:r w:rsidRPr="001A3099">
        <w:rPr>
          <w:b w:val="0"/>
        </w:rPr>
        <w:fldChar w:fldCharType="end"/>
      </w:r>
      <w:bookmarkEnd w:id="7"/>
      <w:r>
        <w:rPr>
          <w:b w:val="0"/>
        </w:rPr>
        <w:t xml:space="preserve">: Reference scenario for </w:t>
      </w:r>
      <w:r w:rsidRPr="001A3099">
        <w:rPr>
          <w:b w:val="0"/>
        </w:rPr>
        <w:t>LEO constellation</w:t>
      </w:r>
      <w:r>
        <w:rPr>
          <w:b w:val="0"/>
        </w:rPr>
        <w:t>s</w:t>
      </w:r>
    </w:p>
    <w:p w:rsidR="001A3099" w:rsidRPr="001A3099" w:rsidRDefault="001A3099" w:rsidP="001A3099">
      <w:pPr>
        <w:rPr>
          <w:highlight w:val="darkCyan"/>
          <w:lang w:val="en-GB" w:eastAsia="zh-CN"/>
        </w:rPr>
      </w:pPr>
    </w:p>
    <w:p w:rsidR="001A3099" w:rsidRPr="001A3099" w:rsidRDefault="001A3099" w:rsidP="001A3099">
      <w:pPr>
        <w:pStyle w:val="Lgende"/>
        <w:keepNext/>
        <w:rPr>
          <w:b w:val="0"/>
        </w:rPr>
      </w:pPr>
      <w:bookmarkStart w:id="8" w:name="_Ref498622191"/>
      <w:r w:rsidRPr="001A3099">
        <w:rPr>
          <w:b w:val="0"/>
        </w:rPr>
        <w:t xml:space="preserve">Table </w:t>
      </w:r>
      <w:r w:rsidRPr="001A3099">
        <w:rPr>
          <w:b w:val="0"/>
        </w:rPr>
        <w:fldChar w:fldCharType="begin"/>
      </w:r>
      <w:r w:rsidRPr="001A3099">
        <w:rPr>
          <w:b w:val="0"/>
        </w:rPr>
        <w:instrText xml:space="preserve"> SEQ Table \* ARABIC </w:instrText>
      </w:r>
      <w:r w:rsidRPr="001A3099">
        <w:rPr>
          <w:b w:val="0"/>
        </w:rPr>
        <w:fldChar w:fldCharType="separate"/>
      </w:r>
      <w:r w:rsidRPr="001A3099">
        <w:rPr>
          <w:b w:val="0"/>
          <w:noProof/>
        </w:rPr>
        <w:t>1</w:t>
      </w:r>
      <w:r w:rsidRPr="001A3099">
        <w:rPr>
          <w:b w:val="0"/>
        </w:rPr>
        <w:fldChar w:fldCharType="end"/>
      </w:r>
      <w:bookmarkEnd w:id="8"/>
      <w:r w:rsidRPr="001A3099">
        <w:rPr>
          <w:b w:val="0"/>
        </w:rPr>
        <w:t>: Parameter values</w:t>
      </w:r>
      <w:r>
        <w:rPr>
          <w:b w:val="0"/>
        </w:rPr>
        <w:t xml:space="preserve"> of the reference scenario for</w:t>
      </w:r>
      <w:r w:rsidRPr="001A3099">
        <w:rPr>
          <w:b w:val="0"/>
        </w:rPr>
        <w:t xml:space="preserve"> LEO constellation</w:t>
      </w:r>
      <w:r>
        <w:rPr>
          <w:b w:val="0"/>
        </w:rPr>
        <w:t>s</w:t>
      </w:r>
    </w:p>
    <w:tbl>
      <w:tblPr>
        <w:tblStyle w:val="Grilledutableau"/>
        <w:tblW w:w="0" w:type="auto"/>
        <w:jc w:val="center"/>
        <w:tblLook w:val="04A0" w:firstRow="1" w:lastRow="0" w:firstColumn="1" w:lastColumn="0" w:noHBand="0" w:noVBand="1"/>
      </w:tblPr>
      <w:tblGrid>
        <w:gridCol w:w="3031"/>
        <w:gridCol w:w="2315"/>
      </w:tblGrid>
      <w:tr w:rsidR="00D61003" w:rsidRPr="00D61003" w:rsidTr="00D61003">
        <w:trPr>
          <w:trHeight w:val="252"/>
          <w:jc w:val="center"/>
        </w:trPr>
        <w:tc>
          <w:tcPr>
            <w:tcW w:w="3031" w:type="dxa"/>
          </w:tcPr>
          <w:p w:rsidR="00D61003" w:rsidRPr="00D61003" w:rsidRDefault="00D61003" w:rsidP="004F057D">
            <w:pPr>
              <w:jc w:val="center"/>
              <w:rPr>
                <w:b/>
              </w:rPr>
            </w:pPr>
            <w:r w:rsidRPr="00D61003">
              <w:rPr>
                <w:b/>
              </w:rPr>
              <w:t>Parameters</w:t>
            </w:r>
          </w:p>
        </w:tc>
        <w:tc>
          <w:tcPr>
            <w:tcW w:w="2315" w:type="dxa"/>
          </w:tcPr>
          <w:p w:rsidR="00D61003" w:rsidRPr="00D61003" w:rsidRDefault="00D61003" w:rsidP="004F057D">
            <w:pPr>
              <w:jc w:val="center"/>
              <w:rPr>
                <w:b/>
              </w:rPr>
            </w:pPr>
            <w:r w:rsidRPr="00D61003">
              <w:rPr>
                <w:b/>
              </w:rPr>
              <w:t>Values</w:t>
            </w:r>
          </w:p>
        </w:tc>
      </w:tr>
      <w:tr w:rsidR="00583C99" w:rsidTr="00D61003">
        <w:trPr>
          <w:trHeight w:val="252"/>
          <w:jc w:val="center"/>
        </w:trPr>
        <w:tc>
          <w:tcPr>
            <w:tcW w:w="3031" w:type="dxa"/>
          </w:tcPr>
          <w:p w:rsidR="00583C99" w:rsidRPr="00715CAD" w:rsidRDefault="00583C99" w:rsidP="004F057D">
            <w:pPr>
              <w:jc w:val="center"/>
            </w:pPr>
            <w:r w:rsidRPr="00715CAD">
              <w:t>Satellite altitude (km)</w:t>
            </w:r>
          </w:p>
        </w:tc>
        <w:tc>
          <w:tcPr>
            <w:tcW w:w="2315" w:type="dxa"/>
          </w:tcPr>
          <w:p w:rsidR="00583C99" w:rsidRPr="00715CAD" w:rsidRDefault="00583C99" w:rsidP="004F057D">
            <w:pPr>
              <w:jc w:val="center"/>
            </w:pPr>
            <w:r w:rsidRPr="00715CAD">
              <w:t>800</w:t>
            </w:r>
          </w:p>
        </w:tc>
      </w:tr>
      <w:tr w:rsidR="00583C99" w:rsidTr="00D61003">
        <w:trPr>
          <w:trHeight w:val="244"/>
          <w:jc w:val="center"/>
        </w:trPr>
        <w:tc>
          <w:tcPr>
            <w:tcW w:w="3031" w:type="dxa"/>
          </w:tcPr>
          <w:p w:rsidR="00583C99" w:rsidRPr="00715CAD" w:rsidRDefault="00583C99" w:rsidP="004F057D">
            <w:pPr>
              <w:jc w:val="center"/>
            </w:pPr>
            <w:r>
              <w:t>Satellite position in the form (0,y,z)</w:t>
            </w:r>
          </w:p>
        </w:tc>
        <w:tc>
          <w:tcPr>
            <w:tcW w:w="2315" w:type="dxa"/>
          </w:tcPr>
          <w:p w:rsidR="00583C99" w:rsidRDefault="00583C99" w:rsidP="004F057D">
            <w:pPr>
              <w:jc w:val="center"/>
            </w:pPr>
            <w:r>
              <w:t>Satellite 1:</w:t>
            </w:r>
            <w:r w:rsidR="006B091B">
              <w:t xml:space="preserve"> (0,0,800)</w:t>
            </w:r>
          </w:p>
          <w:p w:rsidR="00583C99" w:rsidRPr="00715CAD" w:rsidRDefault="00583C99" w:rsidP="006B091B">
            <w:pPr>
              <w:jc w:val="center"/>
            </w:pPr>
            <w:r>
              <w:t>Satellite 2:</w:t>
            </w:r>
            <w:r w:rsidR="005F24EC">
              <w:t xml:space="preserve">  TBD</w:t>
            </w:r>
          </w:p>
        </w:tc>
      </w:tr>
      <w:tr w:rsidR="00583C99" w:rsidTr="00D61003">
        <w:trPr>
          <w:trHeight w:val="252"/>
          <w:jc w:val="center"/>
        </w:trPr>
        <w:tc>
          <w:tcPr>
            <w:tcW w:w="3031" w:type="dxa"/>
          </w:tcPr>
          <w:p w:rsidR="00583C99" w:rsidRPr="00825FB8" w:rsidRDefault="00583C99" w:rsidP="004F057D">
            <w:pPr>
              <w:jc w:val="center"/>
            </w:pPr>
            <w:r>
              <w:t>Beam indexing</w:t>
            </w:r>
          </w:p>
        </w:tc>
        <w:tc>
          <w:tcPr>
            <w:tcW w:w="2315" w:type="dxa"/>
          </w:tcPr>
          <w:p w:rsidR="00583C99" w:rsidRDefault="00583C99" w:rsidP="004F057D">
            <w:pPr>
              <w:jc w:val="center"/>
            </w:pPr>
            <w:r>
              <w:t>See figure</w:t>
            </w:r>
          </w:p>
        </w:tc>
      </w:tr>
      <w:tr w:rsidR="00583C99" w:rsidTr="00D61003">
        <w:trPr>
          <w:trHeight w:val="244"/>
          <w:jc w:val="center"/>
        </w:trPr>
        <w:tc>
          <w:tcPr>
            <w:tcW w:w="3031" w:type="dxa"/>
          </w:tcPr>
          <w:p w:rsidR="00583C99" w:rsidRPr="00715CAD" w:rsidRDefault="00583C99" w:rsidP="004F057D">
            <w:pPr>
              <w:jc w:val="center"/>
            </w:pPr>
            <w:r>
              <w:t xml:space="preserve">Beam </w:t>
            </w:r>
            <w:proofErr w:type="spellStart"/>
            <w:r>
              <w:t>centre</w:t>
            </w:r>
            <w:proofErr w:type="spellEnd"/>
            <w:r>
              <w:t xml:space="preserve"> position in the form (x,y,0)</w:t>
            </w:r>
          </w:p>
        </w:tc>
        <w:tc>
          <w:tcPr>
            <w:tcW w:w="2315" w:type="dxa"/>
          </w:tcPr>
          <w:p w:rsidR="00583C99" w:rsidRDefault="00583C99" w:rsidP="004F057D">
            <w:pPr>
              <w:jc w:val="center"/>
            </w:pPr>
            <w:r>
              <w:t>Beam 1:</w:t>
            </w:r>
            <w:r w:rsidR="00D61003">
              <w:t xml:space="preserve"> (0,0,0)</w:t>
            </w:r>
          </w:p>
          <w:p w:rsidR="00583C99" w:rsidRDefault="00583C99" w:rsidP="004F057D">
            <w:pPr>
              <w:jc w:val="center"/>
            </w:pPr>
            <w:r>
              <w:t>Beam 2:</w:t>
            </w:r>
            <w:r w:rsidR="00D61003">
              <w:t xml:space="preserve"> (1</w:t>
            </w:r>
            <w:r w:rsidR="008D790F">
              <w:t>73</w:t>
            </w:r>
            <w:r w:rsidR="00D61003">
              <w:t>,100,0)</w:t>
            </w:r>
          </w:p>
          <w:p w:rsidR="00583C99" w:rsidRPr="00715CAD" w:rsidRDefault="00583C99" w:rsidP="008D790F">
            <w:pPr>
              <w:jc w:val="center"/>
            </w:pPr>
            <w:r>
              <w:t>Beam 3:</w:t>
            </w:r>
            <w:r w:rsidR="00D61003">
              <w:t xml:space="preserve"> (1</w:t>
            </w:r>
            <w:r w:rsidR="008D790F">
              <w:t>73</w:t>
            </w:r>
            <w:r w:rsidR="00D61003">
              <w:t>,-100,0)</w:t>
            </w:r>
          </w:p>
        </w:tc>
      </w:tr>
      <w:tr w:rsidR="00583C99" w:rsidTr="00D61003">
        <w:trPr>
          <w:trHeight w:val="252"/>
          <w:jc w:val="center"/>
        </w:trPr>
        <w:tc>
          <w:tcPr>
            <w:tcW w:w="3031" w:type="dxa"/>
          </w:tcPr>
          <w:p w:rsidR="00583C99" w:rsidRPr="00715CAD" w:rsidRDefault="00583C99" w:rsidP="004F057D">
            <w:pPr>
              <w:jc w:val="center"/>
              <w:rPr>
                <w:lang w:val="en-GB"/>
              </w:rPr>
            </w:pPr>
            <w:r w:rsidRPr="00715CAD">
              <w:rPr>
                <w:lang w:val="en-GB"/>
              </w:rPr>
              <w:t>UE distribution</w:t>
            </w:r>
            <w:r>
              <w:rPr>
                <w:lang w:val="en-GB"/>
              </w:rPr>
              <w:t xml:space="preserve"> type</w:t>
            </w:r>
          </w:p>
        </w:tc>
        <w:tc>
          <w:tcPr>
            <w:tcW w:w="2315" w:type="dxa"/>
          </w:tcPr>
          <w:p w:rsidR="00583C99" w:rsidRPr="00715CAD" w:rsidRDefault="00583C99" w:rsidP="004F057D">
            <w:pPr>
              <w:jc w:val="center"/>
            </w:pPr>
            <w:r w:rsidRPr="00715CAD">
              <w:t>Homogeneous</w:t>
            </w:r>
          </w:p>
        </w:tc>
      </w:tr>
      <w:tr w:rsidR="00583C99" w:rsidTr="00D61003">
        <w:trPr>
          <w:trHeight w:val="252"/>
          <w:jc w:val="center"/>
        </w:trPr>
        <w:tc>
          <w:tcPr>
            <w:tcW w:w="3031" w:type="dxa"/>
          </w:tcPr>
          <w:p w:rsidR="00583C99" w:rsidRPr="00715CAD" w:rsidRDefault="00583C99" w:rsidP="004F057D">
            <w:pPr>
              <w:jc w:val="center"/>
            </w:pPr>
            <w:r>
              <w:t>UE density (UE/km²)</w:t>
            </w:r>
          </w:p>
        </w:tc>
        <w:tc>
          <w:tcPr>
            <w:tcW w:w="2315" w:type="dxa"/>
          </w:tcPr>
          <w:p w:rsidR="00583C99" w:rsidRPr="00715CAD" w:rsidRDefault="005F24EC" w:rsidP="004F057D">
            <w:pPr>
              <w:jc w:val="center"/>
            </w:pPr>
            <w:r>
              <w:t>TBD</w:t>
            </w:r>
          </w:p>
        </w:tc>
      </w:tr>
      <w:tr w:rsidR="00583C99" w:rsidRPr="007257F3" w:rsidTr="00D61003">
        <w:trPr>
          <w:trHeight w:val="252"/>
          <w:jc w:val="center"/>
        </w:trPr>
        <w:tc>
          <w:tcPr>
            <w:tcW w:w="3031" w:type="dxa"/>
          </w:tcPr>
          <w:p w:rsidR="00583C99" w:rsidRPr="00825FB8" w:rsidRDefault="00583C99" w:rsidP="004F057D">
            <w:pPr>
              <w:jc w:val="center"/>
            </w:pPr>
            <w:r>
              <w:t>Satellite antenna p</w:t>
            </w:r>
            <w:r w:rsidRPr="00825FB8">
              <w:t>attern</w:t>
            </w:r>
            <w:r>
              <w:t xml:space="preserve"> </w:t>
            </w:r>
          </w:p>
        </w:tc>
        <w:tc>
          <w:tcPr>
            <w:tcW w:w="2315" w:type="dxa"/>
          </w:tcPr>
          <w:p w:rsidR="00583C99" w:rsidRPr="00E323EB" w:rsidRDefault="00E323EB" w:rsidP="004F057D">
            <w:pPr>
              <w:jc w:val="center"/>
              <w:rPr>
                <w:lang w:val="es-ES"/>
              </w:rPr>
            </w:pPr>
            <w:r w:rsidRPr="00E323EB">
              <w:rPr>
                <w:lang w:val="es-ES"/>
              </w:rPr>
              <w:t>2J</w:t>
            </w:r>
            <w:r w:rsidRPr="00E323EB">
              <w:rPr>
                <w:vertAlign w:val="subscript"/>
                <w:lang w:val="es-ES"/>
              </w:rPr>
              <w:t>o</w:t>
            </w:r>
            <w:r w:rsidRPr="00E323EB">
              <w:rPr>
                <w:lang w:val="es-ES"/>
              </w:rPr>
              <w:t xml:space="preserve">(k a sin </w:t>
            </w:r>
            <w:r>
              <w:rPr>
                <w:rFonts w:ascii="Symbol" w:hAnsi="Symbol"/>
              </w:rPr>
              <w:t></w:t>
            </w:r>
            <w:r w:rsidRPr="00E323EB">
              <w:rPr>
                <w:lang w:val="es-ES"/>
              </w:rPr>
              <w:t xml:space="preserve">)/(k a sin </w:t>
            </w:r>
            <w:r>
              <w:rPr>
                <w:rFonts w:ascii="Symbol" w:hAnsi="Symbol"/>
              </w:rPr>
              <w:t></w:t>
            </w:r>
            <w:r w:rsidRPr="00E323EB">
              <w:rPr>
                <w:sz w:val="24"/>
                <w:lang w:val="es-ES"/>
              </w:rPr>
              <w:t>)</w:t>
            </w:r>
          </w:p>
        </w:tc>
      </w:tr>
      <w:tr w:rsidR="00583C99" w:rsidRPr="00E323EB" w:rsidTr="00D61003">
        <w:trPr>
          <w:trHeight w:val="252"/>
          <w:jc w:val="center"/>
        </w:trPr>
        <w:tc>
          <w:tcPr>
            <w:tcW w:w="3031" w:type="dxa"/>
          </w:tcPr>
          <w:p w:rsidR="00583C99" w:rsidRDefault="00583C99" w:rsidP="004F057D">
            <w:pPr>
              <w:jc w:val="center"/>
            </w:pPr>
            <w:r>
              <w:t>UE antenna pattern</w:t>
            </w:r>
          </w:p>
        </w:tc>
        <w:tc>
          <w:tcPr>
            <w:tcW w:w="2315" w:type="dxa"/>
          </w:tcPr>
          <w:p w:rsidR="00E323EB" w:rsidRDefault="00E323EB" w:rsidP="00E323EB">
            <w:pPr>
              <w:spacing w:after="0" w:line="240" w:lineRule="auto"/>
              <w:jc w:val="both"/>
              <w:rPr>
                <w:lang w:val="es-ES"/>
              </w:rPr>
            </w:pPr>
            <w:proofErr w:type="spellStart"/>
            <w:r w:rsidRPr="00E323EB">
              <w:rPr>
                <w:lang w:val="es-ES"/>
              </w:rPr>
              <w:t>Ka</w:t>
            </w:r>
            <w:proofErr w:type="spellEnd"/>
            <w:r w:rsidRPr="00E323EB">
              <w:rPr>
                <w:lang w:val="es-ES"/>
              </w:rPr>
              <w:t xml:space="preserve"> band:</w:t>
            </w:r>
          </w:p>
          <w:p w:rsidR="00E323EB" w:rsidRPr="00E323EB" w:rsidRDefault="00E323EB" w:rsidP="00E323EB">
            <w:pPr>
              <w:spacing w:after="120" w:line="240" w:lineRule="auto"/>
              <w:jc w:val="both"/>
              <w:rPr>
                <w:sz w:val="24"/>
                <w:lang w:val="es-ES"/>
              </w:rPr>
            </w:pPr>
            <w:r w:rsidRPr="00E323EB">
              <w:rPr>
                <w:lang w:val="es-ES"/>
              </w:rPr>
              <w:t>2J</w:t>
            </w:r>
            <w:r w:rsidRPr="00E323EB">
              <w:rPr>
                <w:vertAlign w:val="subscript"/>
                <w:lang w:val="es-ES"/>
              </w:rPr>
              <w:t>o</w:t>
            </w:r>
            <w:r w:rsidRPr="00E323EB">
              <w:rPr>
                <w:lang w:val="es-ES"/>
              </w:rPr>
              <w:t xml:space="preserve">(k a sin </w:t>
            </w:r>
            <w:r w:rsidRPr="00E323EB">
              <w:rPr>
                <w:rFonts w:ascii="Symbol" w:hAnsi="Symbol"/>
              </w:rPr>
              <w:t></w:t>
            </w:r>
            <w:r w:rsidRPr="00E323EB">
              <w:rPr>
                <w:lang w:val="es-ES"/>
              </w:rPr>
              <w:t xml:space="preserve">)/(k a sin </w:t>
            </w:r>
            <w:r w:rsidRPr="00E323EB">
              <w:rPr>
                <w:rFonts w:ascii="Symbol" w:hAnsi="Symbol"/>
              </w:rPr>
              <w:t></w:t>
            </w:r>
            <w:r w:rsidRPr="00E323EB">
              <w:rPr>
                <w:sz w:val="24"/>
                <w:lang w:val="es-ES"/>
              </w:rPr>
              <w:t>)</w:t>
            </w:r>
          </w:p>
          <w:p w:rsidR="00E323EB" w:rsidRPr="00E323EB" w:rsidRDefault="00E323EB" w:rsidP="00E323EB">
            <w:pPr>
              <w:spacing w:after="120"/>
              <w:jc w:val="both"/>
              <w:rPr>
                <w:highlight w:val="yellow"/>
              </w:rPr>
            </w:pPr>
            <w:r w:rsidRPr="00E323EB">
              <w:rPr>
                <w:sz w:val="24"/>
              </w:rPr>
              <w:t>S</w:t>
            </w:r>
            <w:r>
              <w:rPr>
                <w:sz w:val="24"/>
              </w:rPr>
              <w:t xml:space="preserve"> </w:t>
            </w:r>
            <w:r w:rsidRPr="00E323EB">
              <w:rPr>
                <w:sz w:val="24"/>
              </w:rPr>
              <w:t>band:</w:t>
            </w:r>
            <w:r w:rsidRPr="00E323EB">
              <w:t xml:space="preserve"> Hemispheric</w:t>
            </w:r>
          </w:p>
        </w:tc>
      </w:tr>
      <w:tr w:rsidR="00583C99" w:rsidTr="00D61003">
        <w:trPr>
          <w:trHeight w:val="252"/>
          <w:jc w:val="center"/>
        </w:trPr>
        <w:tc>
          <w:tcPr>
            <w:tcW w:w="3031" w:type="dxa"/>
          </w:tcPr>
          <w:p w:rsidR="00583C99" w:rsidRPr="00825FB8" w:rsidRDefault="00583C99" w:rsidP="004F057D">
            <w:pPr>
              <w:jc w:val="center"/>
            </w:pPr>
            <w:proofErr w:type="spellStart"/>
            <w:r w:rsidRPr="00825FB8">
              <w:t>Interbeam</w:t>
            </w:r>
            <w:proofErr w:type="spellEnd"/>
            <w:r w:rsidRPr="00825FB8">
              <w:t xml:space="preserve"> interference </w:t>
            </w:r>
            <w:r>
              <w:t>approach</w:t>
            </w:r>
          </w:p>
        </w:tc>
        <w:tc>
          <w:tcPr>
            <w:tcW w:w="2315" w:type="dxa"/>
          </w:tcPr>
          <w:p w:rsidR="00583C99" w:rsidRPr="00715CAD" w:rsidRDefault="00BC5A72" w:rsidP="00D61003">
            <w:pPr>
              <w:jc w:val="center"/>
            </w:pPr>
            <w:r>
              <w:t>TBD</w:t>
            </w:r>
          </w:p>
        </w:tc>
      </w:tr>
    </w:tbl>
    <w:p w:rsidR="008810E1" w:rsidRPr="008810E1" w:rsidRDefault="008810E1" w:rsidP="00583C99">
      <w:pPr>
        <w:jc w:val="center"/>
      </w:pPr>
    </w:p>
    <w:p w:rsidR="008810E1" w:rsidRDefault="008810E1" w:rsidP="008810E1">
      <w:pPr>
        <w:jc w:val="both"/>
        <w:rPr>
          <w:b/>
        </w:rPr>
      </w:pPr>
      <w:r w:rsidRPr="008810E1">
        <w:rPr>
          <w:b/>
        </w:rPr>
        <w:t>HAPS</w:t>
      </w:r>
    </w:p>
    <w:p w:rsidR="008810E1" w:rsidRPr="008810E1" w:rsidRDefault="008810E1" w:rsidP="008810E1">
      <w:pPr>
        <w:jc w:val="both"/>
      </w:pPr>
      <w:r w:rsidRPr="008810E1">
        <w:t>TBD</w:t>
      </w:r>
    </w:p>
    <w:p w:rsidR="00583C99" w:rsidRDefault="00583C99" w:rsidP="00583C99">
      <w:pPr>
        <w:pStyle w:val="Paragraphedeliste"/>
        <w:numPr>
          <w:ilvl w:val="1"/>
          <w:numId w:val="9"/>
        </w:numPr>
        <w:spacing w:after="200" w:line="276" w:lineRule="auto"/>
      </w:pPr>
      <w:r w:rsidRPr="00A3107D">
        <w:t xml:space="preserve">Channel </w:t>
      </w:r>
      <w:r>
        <w:t xml:space="preserve">models </w:t>
      </w:r>
    </w:p>
    <w:p w:rsidR="005249BC" w:rsidRDefault="005249BC" w:rsidP="005249BC">
      <w:pPr>
        <w:pStyle w:val="Paragraphedeliste"/>
        <w:spacing w:after="200" w:line="276" w:lineRule="auto"/>
        <w:ind w:left="360"/>
      </w:pPr>
      <w:bookmarkStart w:id="9" w:name="_GoBack"/>
      <w:bookmarkEnd w:id="9"/>
    </w:p>
    <w:p w:rsidR="00583C99" w:rsidRDefault="00583C99" w:rsidP="00583C99">
      <w:pPr>
        <w:pStyle w:val="Paragraphedeliste"/>
        <w:numPr>
          <w:ilvl w:val="2"/>
          <w:numId w:val="9"/>
        </w:numPr>
        <w:spacing w:after="200" w:line="276" w:lineRule="auto"/>
      </w:pPr>
      <w:r>
        <w:t>Line of Sight probability</w:t>
      </w:r>
    </w:p>
    <w:p w:rsidR="00583C99" w:rsidRDefault="00F0690C" w:rsidP="00583C99">
      <w:pPr>
        <w:pStyle w:val="Paragraphedeliste"/>
      </w:pPr>
      <w:r w:rsidRPr="005F24EC">
        <w:t>TBD</w:t>
      </w:r>
    </w:p>
    <w:p w:rsidR="005249BC" w:rsidRDefault="005249BC" w:rsidP="00583C99">
      <w:pPr>
        <w:pStyle w:val="Paragraphedeliste"/>
      </w:pPr>
    </w:p>
    <w:p w:rsidR="00583C99" w:rsidRDefault="00583C99" w:rsidP="00583C99">
      <w:pPr>
        <w:pStyle w:val="Paragraphedeliste"/>
        <w:numPr>
          <w:ilvl w:val="2"/>
          <w:numId w:val="9"/>
        </w:numPr>
        <w:spacing w:after="200" w:line="276" w:lineRule="auto"/>
      </w:pPr>
      <w:r>
        <w:t>Path loss</w:t>
      </w:r>
    </w:p>
    <w:p w:rsidR="008810E1" w:rsidRPr="008810E1" w:rsidRDefault="008810E1" w:rsidP="008810E1">
      <w:pPr>
        <w:spacing w:after="200" w:line="276" w:lineRule="auto"/>
        <w:rPr>
          <w:b/>
        </w:rPr>
      </w:pPr>
      <w:r w:rsidRPr="008810E1">
        <w:rPr>
          <w:b/>
        </w:rPr>
        <w:t>LEO and GEO satellites</w:t>
      </w:r>
    </w:p>
    <w:p w:rsidR="00583C99" w:rsidRDefault="00583C99" w:rsidP="008810E1">
      <w:pPr>
        <w:pStyle w:val="Paragraphedeliste"/>
        <w:ind w:left="0"/>
        <w:jc w:val="both"/>
        <w:rPr>
          <w:lang w:eastAsia="zh-CN"/>
        </w:rPr>
      </w:pPr>
      <w:r>
        <w:rPr>
          <w:lang w:eastAsia="zh-CN"/>
        </w:rPr>
        <w:t xml:space="preserve">The free space path loss model </w:t>
      </w:r>
      <w:r w:rsidR="008810E1">
        <w:rPr>
          <w:lang w:eastAsia="zh-CN"/>
        </w:rPr>
        <w:t>shall be used for both LEO and GEO satellites, given by:</w:t>
      </w:r>
    </w:p>
    <w:p w:rsidR="00327CEF" w:rsidRDefault="00327CEF" w:rsidP="008810E1">
      <w:pPr>
        <w:pStyle w:val="Paragraphedeliste"/>
        <w:ind w:left="0"/>
        <w:jc w:val="both"/>
        <w:rPr>
          <w:lang w:eastAsia="zh-CN"/>
        </w:rPr>
      </w:pPr>
    </w:p>
    <w:p w:rsidR="00583C99" w:rsidRPr="00327CEF" w:rsidRDefault="001E4273" w:rsidP="008810E1">
      <w:pPr>
        <w:pStyle w:val="Paragraphedeliste"/>
        <w:ind w:left="0"/>
        <w:jc w:val="both"/>
        <w:rPr>
          <w:rFonts w:eastAsiaTheme="minorEastAsia"/>
          <w:lang w:eastAsia="zh-CN"/>
        </w:rPr>
      </w:pPr>
      <m:oMathPara>
        <m:oMath>
          <m:sSub>
            <m:sSubPr>
              <m:ctrlPr>
                <w:rPr>
                  <w:rFonts w:ascii="Cambria Math" w:hAnsi="Cambria Math"/>
                  <w:i/>
                  <w:lang w:eastAsia="zh-CN"/>
                </w:rPr>
              </m:ctrlPr>
            </m:sSubPr>
            <m:e>
              <m:r>
                <m:rPr>
                  <m:nor/>
                </m:rPr>
                <w:rPr>
                  <w:rFonts w:ascii="Cambria Math" w:hAnsi="Cambria Math"/>
                  <w:lang w:eastAsia="zh-CN"/>
                </w:rPr>
                <m:t>FSPL</m:t>
              </m:r>
            </m:e>
            <m:sub>
              <m:r>
                <m:rPr>
                  <m:nor/>
                </m:rPr>
                <w:rPr>
                  <w:rFonts w:ascii="Cambria Math" w:hAnsi="Cambria Math"/>
                  <w:lang w:eastAsia="zh-CN"/>
                </w:rPr>
                <m:t>dB</m:t>
              </m:r>
            </m:sub>
          </m:sSub>
          <m:r>
            <m:rPr>
              <m:nor/>
            </m:rPr>
            <w:rPr>
              <w:rFonts w:ascii="Cambria Math" w:hAnsi="Cambria Math"/>
              <w:lang w:eastAsia="zh-CN"/>
            </w:rPr>
            <m:t xml:space="preserve">= 32.4 + </m:t>
          </m:r>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10</m:t>
                  </m:r>
                </m:sub>
              </m:sSub>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e>
              </m:d>
            </m:e>
          </m:func>
          <m:r>
            <m:rPr>
              <m:nor/>
            </m:rPr>
            <w:rPr>
              <w:rFonts w:ascii="Cambria Math" w:hAnsi="Cambria Math"/>
              <w:lang w:eastAsia="zh-CN"/>
            </w:rPr>
            <m:t xml:space="preserve">+ </m:t>
          </m:r>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10</m:t>
                  </m:r>
                </m:sub>
              </m:sSub>
            </m:fName>
            <m:e>
              <m:d>
                <m:dPr>
                  <m:ctrlPr>
                    <w:rPr>
                      <w:rFonts w:ascii="Cambria Math" w:eastAsiaTheme="minorEastAsia" w:hAnsi="Cambria Math"/>
                      <w:i/>
                      <w:lang w:eastAsia="zh-CN"/>
                    </w:rPr>
                  </m:ctrlPr>
                </m:dPr>
                <m:e>
                  <m:r>
                    <w:rPr>
                      <w:rFonts w:ascii="Cambria Math" w:eastAsiaTheme="minorEastAsia" w:hAnsi="Cambria Math"/>
                      <w:lang w:eastAsia="zh-CN"/>
                    </w:rPr>
                    <m:t>d</m:t>
                  </m:r>
                </m:e>
              </m:d>
            </m:e>
          </m:func>
        </m:oMath>
      </m:oMathPara>
    </w:p>
    <w:p w:rsidR="00327CEF" w:rsidRPr="00132BB5" w:rsidRDefault="00327CEF" w:rsidP="008810E1">
      <w:pPr>
        <w:pStyle w:val="Paragraphedeliste"/>
        <w:ind w:left="0"/>
        <w:jc w:val="both"/>
        <w:rPr>
          <w:rFonts w:eastAsiaTheme="minorEastAsia"/>
          <w:lang w:eastAsia="zh-CN"/>
        </w:rPr>
      </w:pPr>
    </w:p>
    <w:p w:rsidR="00583C99" w:rsidRDefault="001E4273" w:rsidP="008810E1">
      <w:pPr>
        <w:pStyle w:val="Paragraphedeliste"/>
        <w:ind w:left="0"/>
        <w:jc w:val="both"/>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sidR="00583C99" w:rsidRPr="00132BB5">
        <w:rPr>
          <w:rFonts w:eastAsiaTheme="minorEastAsia"/>
          <w:lang w:eastAsia="zh-CN"/>
        </w:rPr>
        <w:t xml:space="preserve"> </w:t>
      </w:r>
      <w:proofErr w:type="gramStart"/>
      <w:r w:rsidR="00583C99" w:rsidRPr="00132BB5">
        <w:rPr>
          <w:rFonts w:eastAsiaTheme="minorEastAsia"/>
          <w:lang w:eastAsia="zh-CN"/>
        </w:rPr>
        <w:t>being</w:t>
      </w:r>
      <w:proofErr w:type="gramEnd"/>
      <w:r w:rsidR="008F4F3B">
        <w:rPr>
          <w:rFonts w:eastAsiaTheme="minorEastAsia"/>
          <w:lang w:eastAsia="zh-CN"/>
        </w:rPr>
        <w:t xml:space="preserve"> the frequency</w:t>
      </w:r>
      <w:r w:rsidR="00583C99" w:rsidRPr="00132BB5">
        <w:rPr>
          <w:rFonts w:eastAsiaTheme="minorEastAsia"/>
          <w:lang w:eastAsia="zh-CN"/>
        </w:rPr>
        <w:t xml:space="preserve"> and </w:t>
      </w:r>
      <m:oMath>
        <m:r>
          <w:rPr>
            <w:rFonts w:ascii="Cambria Math" w:eastAsiaTheme="minorEastAsia" w:hAnsi="Cambria Math"/>
            <w:lang w:eastAsia="zh-CN"/>
          </w:rPr>
          <m:t xml:space="preserve">d </m:t>
        </m:r>
      </m:oMath>
      <w:r w:rsidR="00583C99" w:rsidRPr="00132BB5">
        <w:rPr>
          <w:rFonts w:eastAsiaTheme="minorEastAsia"/>
          <w:lang w:eastAsia="zh-CN"/>
        </w:rPr>
        <w:t>the distance between the satellite and the UE. For non-stationary satellites, path loss is therefore a function of the satellite elevation as seen from the UE.</w:t>
      </w:r>
    </w:p>
    <w:p w:rsidR="008810E1" w:rsidRDefault="008810E1" w:rsidP="008810E1">
      <w:pPr>
        <w:pStyle w:val="Paragraphedeliste"/>
        <w:ind w:left="0"/>
        <w:jc w:val="both"/>
      </w:pPr>
    </w:p>
    <w:p w:rsidR="008810E1" w:rsidRPr="008810E1" w:rsidRDefault="008810E1" w:rsidP="008810E1">
      <w:pPr>
        <w:pStyle w:val="Paragraphedeliste"/>
        <w:ind w:left="0"/>
        <w:jc w:val="both"/>
        <w:rPr>
          <w:b/>
        </w:rPr>
      </w:pPr>
      <w:r w:rsidRPr="008810E1">
        <w:rPr>
          <w:b/>
        </w:rPr>
        <w:t>HAPS</w:t>
      </w:r>
    </w:p>
    <w:p w:rsidR="008810E1" w:rsidRDefault="008810E1" w:rsidP="008810E1">
      <w:pPr>
        <w:pStyle w:val="Paragraphedeliste"/>
        <w:ind w:left="0"/>
        <w:jc w:val="both"/>
      </w:pPr>
      <w:r>
        <w:t>TBD</w:t>
      </w:r>
    </w:p>
    <w:p w:rsidR="00583C99" w:rsidRDefault="00583C99" w:rsidP="00583C99">
      <w:pPr>
        <w:pStyle w:val="Paragraphedeliste"/>
      </w:pPr>
    </w:p>
    <w:p w:rsidR="00583C99" w:rsidRDefault="00583C99" w:rsidP="00583C99">
      <w:pPr>
        <w:pStyle w:val="Paragraphedeliste"/>
        <w:numPr>
          <w:ilvl w:val="2"/>
          <w:numId w:val="9"/>
        </w:numPr>
        <w:spacing w:after="200" w:line="276" w:lineRule="auto"/>
      </w:pPr>
      <w:r w:rsidRPr="00AE332B">
        <w:t>Atmospheric attenuations</w:t>
      </w:r>
    </w:p>
    <w:p w:rsidR="00583C99" w:rsidRDefault="00583C99" w:rsidP="008810E1">
      <w:pPr>
        <w:pStyle w:val="Titre3"/>
        <w:ind w:left="0"/>
      </w:pPr>
      <w:r w:rsidRPr="007011DE">
        <w:t>Below 6GHz</w:t>
      </w:r>
    </w:p>
    <w:p w:rsidR="00583C99" w:rsidRDefault="00583C99" w:rsidP="00583C99">
      <w:pPr>
        <w:jc w:val="both"/>
        <w:rPr>
          <w:lang w:eastAsia="zh-CN"/>
        </w:rPr>
      </w:pPr>
      <w:r>
        <w:rPr>
          <w:lang w:eastAsia="zh-CN"/>
        </w:rPr>
        <w:t xml:space="preserve">Signal attenuation occurs in the troposphere due to atmospheric gases, rain and clouds. It remains however negligible or small (typically below a few tenths of dBs) at frequencies below 6GHz. Scintillation occurs both in the troposphere and ionosphere, due to in homogeneities in the medium. This results in rapid amplitude and phase fluctuations on the transmitted signal.  Tropospheric scintillation increases with frequency and remains low (typically with fluctuations below a few tenths of dB 99.9% of the time) for frequencies below 6GHz. </w:t>
      </w:r>
      <w:proofErr w:type="spellStart"/>
      <w:r>
        <w:rPr>
          <w:lang w:eastAsia="zh-CN"/>
        </w:rPr>
        <w:t>Ionospheric</w:t>
      </w:r>
      <w:proofErr w:type="spellEnd"/>
      <w:r>
        <w:rPr>
          <w:lang w:eastAsia="zh-CN"/>
        </w:rPr>
        <w:t xml:space="preserve"> scintillation effects increase at high latitudes, but decreases with frequency. Considering medium latitude values and frequencies above 1GHz (corresponding to the satellite bands), fluctuations remain below 0.3dB for 99.9% of the time, as shown in</w:t>
      </w:r>
      <w:r w:rsidR="00BC5A72">
        <w:rPr>
          <w:lang w:eastAsia="zh-CN"/>
        </w:rPr>
        <w:t xml:space="preserve"> </w:t>
      </w:r>
      <w:r w:rsidR="00BC5A72">
        <w:rPr>
          <w:lang w:eastAsia="zh-CN"/>
        </w:rPr>
        <w:fldChar w:fldCharType="begin"/>
      </w:r>
      <w:r w:rsidR="00BC5A72">
        <w:rPr>
          <w:lang w:eastAsia="zh-CN"/>
        </w:rPr>
        <w:instrText xml:space="preserve"> REF _Ref498622573 \h </w:instrText>
      </w:r>
      <w:r w:rsidR="00BC5A72">
        <w:rPr>
          <w:lang w:eastAsia="zh-CN"/>
        </w:rPr>
      </w:r>
      <w:r w:rsidR="00BC5A72">
        <w:rPr>
          <w:lang w:eastAsia="zh-CN"/>
        </w:rPr>
        <w:fldChar w:fldCharType="separate"/>
      </w:r>
      <w:r w:rsidR="00BC5A72">
        <w:t xml:space="preserve">Table </w:t>
      </w:r>
      <w:r w:rsidR="00BC5A72">
        <w:rPr>
          <w:noProof/>
        </w:rPr>
        <w:t>2</w:t>
      </w:r>
      <w:r w:rsidR="00BC5A72">
        <w:rPr>
          <w:lang w:eastAsia="zh-CN"/>
        </w:rPr>
        <w:fldChar w:fldCharType="end"/>
      </w:r>
      <w:r>
        <w:rPr>
          <w:lang w:eastAsia="zh-CN"/>
        </w:rPr>
        <w:t xml:space="preserve">. </w:t>
      </w:r>
      <w:r w:rsidRPr="00765A9B">
        <w:rPr>
          <w:color w:val="000000" w:themeColor="text1"/>
          <w:lang w:eastAsia="zh-CN"/>
        </w:rPr>
        <w:t>Th</w:t>
      </w:r>
      <w:r>
        <w:rPr>
          <w:color w:val="000000" w:themeColor="text1"/>
          <w:lang w:eastAsia="zh-CN"/>
        </w:rPr>
        <w:t>is</w:t>
      </w:r>
      <w:r w:rsidRPr="00765A9B">
        <w:rPr>
          <w:color w:val="000000" w:themeColor="text1"/>
          <w:lang w:eastAsia="zh-CN"/>
        </w:rPr>
        <w:t xml:space="preserve"> scintillation effect is therefore negligible at 2 GHz</w:t>
      </w:r>
      <w:r>
        <w:rPr>
          <w:color w:val="000000" w:themeColor="text1"/>
          <w:lang w:eastAsia="zh-CN"/>
        </w:rPr>
        <w:t xml:space="preserve"> or above</w:t>
      </w:r>
      <w:r w:rsidRPr="00765A9B">
        <w:rPr>
          <w:color w:val="000000" w:themeColor="text1"/>
          <w:lang w:eastAsia="zh-CN"/>
        </w:rPr>
        <w:t>.</w:t>
      </w:r>
    </w:p>
    <w:p w:rsidR="00583C99" w:rsidRDefault="00583C99" w:rsidP="00583C99">
      <w:pPr>
        <w:pStyle w:val="Lgende"/>
        <w:keepNext/>
      </w:pPr>
      <w:bookmarkStart w:id="10" w:name="_Ref498622573"/>
      <w:r>
        <w:t xml:space="preserve">Table </w:t>
      </w:r>
      <w:r w:rsidR="001A3099">
        <w:fldChar w:fldCharType="begin"/>
      </w:r>
      <w:r w:rsidR="001A3099">
        <w:instrText xml:space="preserve"> SEQ Table \* ARABIC </w:instrText>
      </w:r>
      <w:r w:rsidR="001A3099">
        <w:fldChar w:fldCharType="separate"/>
      </w:r>
      <w:r w:rsidR="001A3099">
        <w:rPr>
          <w:noProof/>
        </w:rPr>
        <w:t>2</w:t>
      </w:r>
      <w:r w:rsidR="001A3099">
        <w:fldChar w:fldCharType="end"/>
      </w:r>
      <w:bookmarkEnd w:id="10"/>
      <w:r>
        <w:t xml:space="preserve">: </w:t>
      </w:r>
      <w:r w:rsidRPr="00684558">
        <w:t xml:space="preserve">Distribution of mid-latitude fade depths due to </w:t>
      </w:r>
      <w:proofErr w:type="spellStart"/>
      <w:r w:rsidRPr="00684558">
        <w:t>ion</w:t>
      </w:r>
      <w:r>
        <w:t>o</w:t>
      </w:r>
      <w:r w:rsidRPr="00684558">
        <w:t>spheric</w:t>
      </w:r>
      <w:proofErr w:type="spellEnd"/>
      <w:r w:rsidRPr="00684558">
        <w:t xml:space="preserve"> scintillation </w:t>
      </w:r>
      <w:r>
        <w:t>(source: [</w:t>
      </w:r>
      <w:r w:rsidR="00BC5A72">
        <w:t>1</w:t>
      </w:r>
      <w:r>
        <w:t>])</w:t>
      </w:r>
    </w:p>
    <w:tbl>
      <w:tblPr>
        <w:tblW w:w="0" w:type="auto"/>
        <w:jc w:val="center"/>
        <w:tblLayout w:type="fixed"/>
        <w:tblLook w:val="0000" w:firstRow="0" w:lastRow="0" w:firstColumn="0" w:lastColumn="0" w:noHBand="0" w:noVBand="0"/>
      </w:tblPr>
      <w:tblGrid>
        <w:gridCol w:w="2039"/>
        <w:gridCol w:w="1020"/>
        <w:gridCol w:w="1020"/>
        <w:gridCol w:w="1020"/>
        <w:gridCol w:w="1021"/>
      </w:tblGrid>
      <w:tr w:rsidR="00583C99" w:rsidTr="004F057D">
        <w:trPr>
          <w:cantSplit/>
          <w:trHeight w:val="419"/>
          <w:jc w:val="center"/>
        </w:trPr>
        <w:tc>
          <w:tcPr>
            <w:tcW w:w="2039" w:type="dxa"/>
            <w:tcBorders>
              <w:top w:val="single" w:sz="6" w:space="0" w:color="auto"/>
              <w:left w:val="single" w:sz="6" w:space="0" w:color="auto"/>
              <w:right w:val="single" w:sz="6" w:space="0" w:color="auto"/>
            </w:tcBorders>
          </w:tcPr>
          <w:p w:rsidR="00583C99" w:rsidRDefault="00583C99" w:rsidP="004F057D">
            <w:pPr>
              <w:pStyle w:val="TableText"/>
              <w:spacing w:before="170" w:after="0"/>
              <w:jc w:val="center"/>
            </w:pPr>
            <w:r>
              <w:t>Percentage of time</w:t>
            </w:r>
          </w:p>
        </w:tc>
        <w:tc>
          <w:tcPr>
            <w:tcW w:w="4080" w:type="dxa"/>
            <w:gridSpan w:val="4"/>
            <w:tcBorders>
              <w:top w:val="single" w:sz="6" w:space="0" w:color="auto"/>
              <w:left w:val="single" w:sz="6" w:space="0" w:color="auto"/>
              <w:bottom w:val="single" w:sz="6" w:space="0" w:color="auto"/>
              <w:right w:val="single" w:sz="6" w:space="0" w:color="auto"/>
            </w:tcBorders>
          </w:tcPr>
          <w:p w:rsidR="00583C99" w:rsidRDefault="00583C99" w:rsidP="004F057D">
            <w:pPr>
              <w:pStyle w:val="TableText"/>
              <w:spacing w:before="86" w:after="86"/>
              <w:jc w:val="center"/>
              <w:rPr>
                <w:lang w:val="fr-FR"/>
              </w:rPr>
            </w:pPr>
            <w:r>
              <w:t>Frequency</w:t>
            </w:r>
            <w:r>
              <w:rPr>
                <w:lang w:val="fr-FR"/>
              </w:rPr>
              <w:t xml:space="preserve"> (GHz)</w:t>
            </w:r>
          </w:p>
        </w:tc>
      </w:tr>
      <w:tr w:rsidR="00583C99" w:rsidTr="004F057D">
        <w:trPr>
          <w:cantSplit/>
          <w:trHeight w:val="274"/>
          <w:jc w:val="center"/>
        </w:trPr>
        <w:tc>
          <w:tcPr>
            <w:tcW w:w="2039" w:type="dxa"/>
            <w:tcBorders>
              <w:left w:val="single" w:sz="6" w:space="0" w:color="auto"/>
              <w:bottom w:val="single" w:sz="6" w:space="0" w:color="auto"/>
              <w:right w:val="single" w:sz="6" w:space="0" w:color="auto"/>
            </w:tcBorders>
          </w:tcPr>
          <w:p w:rsidR="00583C99" w:rsidRDefault="00583C99" w:rsidP="004F057D">
            <w:pPr>
              <w:pStyle w:val="TableText"/>
              <w:spacing w:before="0" w:after="86"/>
              <w:jc w:val="center"/>
              <w:rPr>
                <w:lang w:val="fr-FR"/>
              </w:rPr>
            </w:pPr>
            <w:r>
              <w:rPr>
                <w:lang w:val="fr-FR"/>
              </w:rPr>
              <w:t>(%)</w:t>
            </w:r>
          </w:p>
        </w:tc>
        <w:tc>
          <w:tcPr>
            <w:tcW w:w="1020" w:type="dxa"/>
            <w:tcBorders>
              <w:top w:val="single" w:sz="6" w:space="0" w:color="auto"/>
              <w:left w:val="single" w:sz="6" w:space="0" w:color="auto"/>
              <w:bottom w:val="single" w:sz="6" w:space="0" w:color="auto"/>
              <w:right w:val="single" w:sz="6" w:space="0" w:color="auto"/>
            </w:tcBorders>
          </w:tcPr>
          <w:p w:rsidR="00583C99" w:rsidRDefault="00583C99" w:rsidP="004F057D">
            <w:pPr>
              <w:pStyle w:val="TableText"/>
              <w:spacing w:before="97" w:after="74"/>
              <w:jc w:val="center"/>
              <w:rPr>
                <w:lang w:val="fr-FR"/>
              </w:rPr>
            </w:pPr>
            <w:r>
              <w:rPr>
                <w:lang w:val="fr-FR"/>
              </w:rPr>
              <w:t>0.1</w:t>
            </w:r>
          </w:p>
        </w:tc>
        <w:tc>
          <w:tcPr>
            <w:tcW w:w="1020" w:type="dxa"/>
            <w:tcBorders>
              <w:top w:val="single" w:sz="6" w:space="0" w:color="auto"/>
              <w:left w:val="single" w:sz="6" w:space="0" w:color="auto"/>
              <w:bottom w:val="single" w:sz="6" w:space="0" w:color="auto"/>
              <w:right w:val="single" w:sz="6" w:space="0" w:color="auto"/>
            </w:tcBorders>
          </w:tcPr>
          <w:p w:rsidR="00583C99" w:rsidRDefault="00583C99" w:rsidP="004F057D">
            <w:pPr>
              <w:pStyle w:val="TableText"/>
              <w:spacing w:before="97" w:after="74"/>
              <w:jc w:val="center"/>
              <w:rPr>
                <w:lang w:val="fr-FR"/>
              </w:rPr>
            </w:pPr>
            <w:r>
              <w:rPr>
                <w:lang w:val="fr-FR"/>
              </w:rPr>
              <w:t>0.2</w:t>
            </w:r>
          </w:p>
        </w:tc>
        <w:tc>
          <w:tcPr>
            <w:tcW w:w="1020" w:type="dxa"/>
            <w:tcBorders>
              <w:top w:val="single" w:sz="6" w:space="0" w:color="auto"/>
              <w:left w:val="single" w:sz="6" w:space="0" w:color="auto"/>
              <w:bottom w:val="single" w:sz="6" w:space="0" w:color="auto"/>
              <w:right w:val="single" w:sz="6" w:space="0" w:color="auto"/>
            </w:tcBorders>
          </w:tcPr>
          <w:p w:rsidR="00583C99" w:rsidRDefault="00583C99" w:rsidP="004F057D">
            <w:pPr>
              <w:pStyle w:val="TableText"/>
              <w:spacing w:before="97" w:after="74"/>
              <w:jc w:val="center"/>
              <w:rPr>
                <w:lang w:val="fr-FR"/>
              </w:rPr>
            </w:pPr>
            <w:r>
              <w:rPr>
                <w:lang w:val="fr-FR"/>
              </w:rPr>
              <w:t>0.5</w:t>
            </w:r>
          </w:p>
        </w:tc>
        <w:tc>
          <w:tcPr>
            <w:tcW w:w="1021" w:type="dxa"/>
            <w:tcBorders>
              <w:top w:val="single" w:sz="6" w:space="0" w:color="auto"/>
              <w:left w:val="single" w:sz="6" w:space="0" w:color="auto"/>
              <w:bottom w:val="single" w:sz="6" w:space="0" w:color="auto"/>
              <w:right w:val="single" w:sz="6" w:space="0" w:color="auto"/>
            </w:tcBorders>
          </w:tcPr>
          <w:p w:rsidR="00583C99" w:rsidRDefault="00583C99" w:rsidP="004F057D">
            <w:pPr>
              <w:pStyle w:val="TableText"/>
              <w:spacing w:before="97" w:after="74"/>
              <w:jc w:val="center"/>
              <w:rPr>
                <w:lang w:val="fr-FR"/>
              </w:rPr>
            </w:pPr>
            <w:r>
              <w:rPr>
                <w:lang w:val="fr-FR"/>
              </w:rPr>
              <w:t>1</w:t>
            </w:r>
          </w:p>
        </w:tc>
      </w:tr>
      <w:tr w:rsidR="00583C99" w:rsidTr="004F057D">
        <w:trPr>
          <w:cantSplit/>
          <w:trHeight w:val="234"/>
          <w:jc w:val="center"/>
        </w:trPr>
        <w:tc>
          <w:tcPr>
            <w:tcW w:w="2039" w:type="dxa"/>
            <w:tcBorders>
              <w:top w:val="single" w:sz="6" w:space="0" w:color="auto"/>
              <w:left w:val="single" w:sz="6" w:space="0" w:color="auto"/>
              <w:right w:val="single" w:sz="6" w:space="0" w:color="auto"/>
            </w:tcBorders>
          </w:tcPr>
          <w:p w:rsidR="00583C99" w:rsidRDefault="00583C99" w:rsidP="004F057D">
            <w:pPr>
              <w:pStyle w:val="TableText"/>
              <w:spacing w:before="86" w:after="29"/>
              <w:jc w:val="center"/>
              <w:rPr>
                <w:lang w:val="fr-FR"/>
              </w:rPr>
            </w:pPr>
            <w:r>
              <w:rPr>
                <w:lang w:val="fr-FR"/>
              </w:rPr>
              <w:t>1.0</w:t>
            </w:r>
          </w:p>
        </w:tc>
        <w:tc>
          <w:tcPr>
            <w:tcW w:w="1020" w:type="dxa"/>
            <w:tcBorders>
              <w:top w:val="single" w:sz="6" w:space="0" w:color="auto"/>
              <w:left w:val="single" w:sz="6" w:space="0" w:color="auto"/>
              <w:right w:val="single" w:sz="6" w:space="0" w:color="auto"/>
            </w:tcBorders>
          </w:tcPr>
          <w:p w:rsidR="00583C99" w:rsidRDefault="00583C99" w:rsidP="004F057D">
            <w:pPr>
              <w:pStyle w:val="TableText"/>
              <w:spacing w:before="86" w:after="29"/>
              <w:jc w:val="center"/>
              <w:rPr>
                <w:lang w:val="fr-FR"/>
              </w:rPr>
            </w:pPr>
            <w:r>
              <w:rPr>
                <w:lang w:val="fr-FR"/>
              </w:rPr>
              <w:t> </w:t>
            </w:r>
            <w:r>
              <w:rPr>
                <w:lang w:val="fr-FR"/>
              </w:rPr>
              <w:t>5.9</w:t>
            </w:r>
          </w:p>
        </w:tc>
        <w:tc>
          <w:tcPr>
            <w:tcW w:w="1020" w:type="dxa"/>
            <w:tcBorders>
              <w:top w:val="single" w:sz="6" w:space="0" w:color="auto"/>
              <w:left w:val="single" w:sz="6" w:space="0" w:color="auto"/>
              <w:right w:val="single" w:sz="6" w:space="0" w:color="auto"/>
            </w:tcBorders>
          </w:tcPr>
          <w:p w:rsidR="00583C99" w:rsidRDefault="00583C99" w:rsidP="004F057D">
            <w:pPr>
              <w:pStyle w:val="TableText"/>
              <w:spacing w:before="86" w:after="29"/>
              <w:jc w:val="center"/>
              <w:rPr>
                <w:lang w:val="fr-FR"/>
              </w:rPr>
            </w:pPr>
            <w:r>
              <w:rPr>
                <w:lang w:val="fr-FR"/>
              </w:rPr>
              <w:t>1.5</w:t>
            </w:r>
          </w:p>
        </w:tc>
        <w:tc>
          <w:tcPr>
            <w:tcW w:w="1020" w:type="dxa"/>
            <w:tcBorders>
              <w:top w:val="single" w:sz="6" w:space="0" w:color="auto"/>
              <w:left w:val="single" w:sz="6" w:space="0" w:color="auto"/>
              <w:right w:val="single" w:sz="6" w:space="0" w:color="auto"/>
            </w:tcBorders>
          </w:tcPr>
          <w:p w:rsidR="00583C99" w:rsidRDefault="00583C99" w:rsidP="004F057D">
            <w:pPr>
              <w:pStyle w:val="TableText"/>
              <w:spacing w:before="86" w:after="29"/>
              <w:jc w:val="center"/>
              <w:rPr>
                <w:lang w:val="fr-FR"/>
              </w:rPr>
            </w:pPr>
            <w:r>
              <w:rPr>
                <w:lang w:val="fr-FR"/>
              </w:rPr>
              <w:t>0.2</w:t>
            </w:r>
          </w:p>
        </w:tc>
        <w:tc>
          <w:tcPr>
            <w:tcW w:w="1021" w:type="dxa"/>
            <w:tcBorders>
              <w:top w:val="single" w:sz="6" w:space="0" w:color="auto"/>
              <w:left w:val="single" w:sz="6" w:space="0" w:color="auto"/>
              <w:right w:val="single" w:sz="6" w:space="0" w:color="auto"/>
            </w:tcBorders>
          </w:tcPr>
          <w:p w:rsidR="00583C99" w:rsidRDefault="00583C99" w:rsidP="004F057D">
            <w:pPr>
              <w:pStyle w:val="TableText"/>
              <w:spacing w:before="86" w:after="29"/>
              <w:jc w:val="center"/>
              <w:rPr>
                <w:lang w:val="fr-FR"/>
              </w:rPr>
            </w:pPr>
            <w:r>
              <w:rPr>
                <w:lang w:val="fr-FR"/>
              </w:rPr>
              <w:t>0.1</w:t>
            </w:r>
          </w:p>
        </w:tc>
      </w:tr>
      <w:tr w:rsidR="00583C99" w:rsidTr="004F057D">
        <w:trPr>
          <w:cantSplit/>
          <w:trHeight w:val="185"/>
          <w:jc w:val="center"/>
        </w:trPr>
        <w:tc>
          <w:tcPr>
            <w:tcW w:w="2039"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0.5</w:t>
            </w:r>
          </w:p>
        </w:tc>
        <w:tc>
          <w:tcPr>
            <w:tcW w:w="1020"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 </w:t>
            </w:r>
            <w:r>
              <w:rPr>
                <w:lang w:val="fr-FR"/>
              </w:rPr>
              <w:t>9.3</w:t>
            </w:r>
          </w:p>
        </w:tc>
        <w:tc>
          <w:tcPr>
            <w:tcW w:w="1020"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2.3</w:t>
            </w:r>
          </w:p>
        </w:tc>
        <w:tc>
          <w:tcPr>
            <w:tcW w:w="1020"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0.4</w:t>
            </w:r>
          </w:p>
        </w:tc>
        <w:tc>
          <w:tcPr>
            <w:tcW w:w="1021"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0.1</w:t>
            </w:r>
          </w:p>
        </w:tc>
      </w:tr>
      <w:tr w:rsidR="00583C99" w:rsidTr="004F057D">
        <w:trPr>
          <w:cantSplit/>
          <w:trHeight w:val="185"/>
          <w:jc w:val="center"/>
        </w:trPr>
        <w:tc>
          <w:tcPr>
            <w:tcW w:w="2039"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0.2</w:t>
            </w:r>
          </w:p>
        </w:tc>
        <w:tc>
          <w:tcPr>
            <w:tcW w:w="1020"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16.6</w:t>
            </w:r>
          </w:p>
        </w:tc>
        <w:tc>
          <w:tcPr>
            <w:tcW w:w="1020"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4.2</w:t>
            </w:r>
          </w:p>
        </w:tc>
        <w:tc>
          <w:tcPr>
            <w:tcW w:w="1020"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0.7</w:t>
            </w:r>
          </w:p>
        </w:tc>
        <w:tc>
          <w:tcPr>
            <w:tcW w:w="1021" w:type="dxa"/>
            <w:tcBorders>
              <w:left w:val="single" w:sz="6" w:space="0" w:color="auto"/>
              <w:right w:val="single" w:sz="6" w:space="0" w:color="auto"/>
            </w:tcBorders>
          </w:tcPr>
          <w:p w:rsidR="00583C99" w:rsidRDefault="00583C99" w:rsidP="004F057D">
            <w:pPr>
              <w:pStyle w:val="TableText"/>
              <w:spacing w:before="29" w:after="29"/>
              <w:jc w:val="center"/>
              <w:rPr>
                <w:lang w:val="fr-FR"/>
              </w:rPr>
            </w:pPr>
            <w:r>
              <w:rPr>
                <w:lang w:val="fr-FR"/>
              </w:rPr>
              <w:t>0.2</w:t>
            </w:r>
          </w:p>
        </w:tc>
      </w:tr>
      <w:tr w:rsidR="00583C99" w:rsidTr="004F057D">
        <w:trPr>
          <w:cantSplit/>
          <w:trHeight w:val="209"/>
          <w:jc w:val="center"/>
        </w:trPr>
        <w:tc>
          <w:tcPr>
            <w:tcW w:w="2039" w:type="dxa"/>
            <w:tcBorders>
              <w:left w:val="single" w:sz="6" w:space="0" w:color="auto"/>
              <w:bottom w:val="single" w:sz="6" w:space="0" w:color="auto"/>
              <w:right w:val="single" w:sz="6" w:space="0" w:color="auto"/>
            </w:tcBorders>
          </w:tcPr>
          <w:p w:rsidR="00583C99" w:rsidRDefault="00583C99" w:rsidP="004F057D">
            <w:pPr>
              <w:pStyle w:val="TableText"/>
              <w:spacing w:before="29" w:after="57"/>
              <w:jc w:val="center"/>
              <w:rPr>
                <w:lang w:val="fr-FR"/>
              </w:rPr>
            </w:pPr>
            <w:r>
              <w:rPr>
                <w:lang w:val="fr-FR"/>
              </w:rPr>
              <w:t>0.1</w:t>
            </w:r>
          </w:p>
        </w:tc>
        <w:tc>
          <w:tcPr>
            <w:tcW w:w="1020" w:type="dxa"/>
            <w:tcBorders>
              <w:left w:val="single" w:sz="6" w:space="0" w:color="auto"/>
              <w:bottom w:val="single" w:sz="6" w:space="0" w:color="auto"/>
              <w:right w:val="single" w:sz="6" w:space="0" w:color="auto"/>
            </w:tcBorders>
          </w:tcPr>
          <w:p w:rsidR="00583C99" w:rsidRDefault="00583C99" w:rsidP="004F057D">
            <w:pPr>
              <w:pStyle w:val="TableText"/>
              <w:spacing w:before="29" w:after="57"/>
              <w:jc w:val="center"/>
              <w:rPr>
                <w:lang w:val="fr-FR"/>
              </w:rPr>
            </w:pPr>
            <w:r>
              <w:rPr>
                <w:lang w:val="fr-FR"/>
              </w:rPr>
              <w:t>25.0</w:t>
            </w:r>
          </w:p>
        </w:tc>
        <w:tc>
          <w:tcPr>
            <w:tcW w:w="1020" w:type="dxa"/>
            <w:tcBorders>
              <w:left w:val="single" w:sz="6" w:space="0" w:color="auto"/>
              <w:bottom w:val="single" w:sz="6" w:space="0" w:color="auto"/>
              <w:right w:val="single" w:sz="6" w:space="0" w:color="auto"/>
            </w:tcBorders>
          </w:tcPr>
          <w:p w:rsidR="00583C99" w:rsidRDefault="00583C99" w:rsidP="004F057D">
            <w:pPr>
              <w:pStyle w:val="TableText"/>
              <w:spacing w:before="29" w:after="57"/>
              <w:jc w:val="center"/>
              <w:rPr>
                <w:lang w:val="fr-FR"/>
              </w:rPr>
            </w:pPr>
            <w:r>
              <w:rPr>
                <w:lang w:val="fr-FR"/>
              </w:rPr>
              <w:t>6.2</w:t>
            </w:r>
          </w:p>
        </w:tc>
        <w:tc>
          <w:tcPr>
            <w:tcW w:w="1020" w:type="dxa"/>
            <w:tcBorders>
              <w:left w:val="single" w:sz="6" w:space="0" w:color="auto"/>
              <w:bottom w:val="single" w:sz="6" w:space="0" w:color="auto"/>
              <w:right w:val="single" w:sz="6" w:space="0" w:color="auto"/>
            </w:tcBorders>
          </w:tcPr>
          <w:p w:rsidR="00583C99" w:rsidRDefault="00583C99" w:rsidP="004F057D">
            <w:pPr>
              <w:pStyle w:val="TableText"/>
              <w:spacing w:before="29" w:after="57"/>
              <w:jc w:val="center"/>
              <w:rPr>
                <w:lang w:val="fr-FR"/>
              </w:rPr>
            </w:pPr>
            <w:r>
              <w:rPr>
                <w:lang w:val="fr-FR"/>
              </w:rPr>
              <w:t>1.0</w:t>
            </w:r>
          </w:p>
        </w:tc>
        <w:tc>
          <w:tcPr>
            <w:tcW w:w="1021" w:type="dxa"/>
            <w:tcBorders>
              <w:left w:val="single" w:sz="6" w:space="0" w:color="auto"/>
              <w:bottom w:val="single" w:sz="6" w:space="0" w:color="auto"/>
              <w:right w:val="single" w:sz="6" w:space="0" w:color="auto"/>
            </w:tcBorders>
          </w:tcPr>
          <w:p w:rsidR="00583C99" w:rsidRDefault="00583C99" w:rsidP="004F057D">
            <w:pPr>
              <w:pStyle w:val="TableText"/>
              <w:spacing w:before="29" w:after="57"/>
              <w:jc w:val="center"/>
              <w:rPr>
                <w:lang w:val="fr-FR"/>
              </w:rPr>
            </w:pPr>
            <w:r>
              <w:rPr>
                <w:lang w:val="fr-FR"/>
              </w:rPr>
              <w:t>0.3</w:t>
            </w:r>
          </w:p>
        </w:tc>
      </w:tr>
    </w:tbl>
    <w:p w:rsidR="00583C99" w:rsidRDefault="00583C99" w:rsidP="00583C99">
      <w:pPr>
        <w:pStyle w:val="Titre2"/>
        <w:ind w:left="576"/>
      </w:pPr>
      <w:r>
        <w:t xml:space="preserve"> </w:t>
      </w:r>
    </w:p>
    <w:p w:rsidR="00583C99" w:rsidRPr="009A6F0A" w:rsidRDefault="00583C99" w:rsidP="008810E1">
      <w:pPr>
        <w:pStyle w:val="Titre3"/>
        <w:ind w:left="0"/>
      </w:pPr>
      <w:proofErr w:type="spellStart"/>
      <w:r>
        <w:t>Ka</w:t>
      </w:r>
      <w:proofErr w:type="spellEnd"/>
      <w:r>
        <w:t xml:space="preserve"> bands</w:t>
      </w:r>
    </w:p>
    <w:p w:rsidR="00583C99" w:rsidRDefault="00583C99" w:rsidP="00583C99">
      <w:pPr>
        <w:jc w:val="both"/>
        <w:rPr>
          <w:lang w:eastAsia="zh-CN"/>
        </w:rPr>
      </w:pPr>
      <w:r>
        <w:rPr>
          <w:lang w:eastAsia="zh-CN"/>
        </w:rPr>
        <w:t xml:space="preserve">At </w:t>
      </w:r>
      <w:proofErr w:type="spellStart"/>
      <w:r>
        <w:rPr>
          <w:lang w:eastAsia="zh-CN"/>
        </w:rPr>
        <w:t>Ka</w:t>
      </w:r>
      <w:proofErr w:type="spellEnd"/>
      <w:r>
        <w:rPr>
          <w:lang w:eastAsia="zh-CN"/>
        </w:rPr>
        <w:t xml:space="preserve"> bands, tropospheric attenuation due to atmospheric gases, rain and clouds cannot longer be neglected. Tropospheric scintillation has also to be taken into account while </w:t>
      </w:r>
      <w:proofErr w:type="spellStart"/>
      <w:r>
        <w:rPr>
          <w:lang w:eastAsia="zh-CN"/>
        </w:rPr>
        <w:t>ionospheric</w:t>
      </w:r>
      <w:proofErr w:type="spellEnd"/>
      <w:r>
        <w:rPr>
          <w:lang w:eastAsia="zh-CN"/>
        </w:rPr>
        <w:t xml:space="preserve"> scintillation is negligible.</w:t>
      </w:r>
    </w:p>
    <w:p w:rsidR="00583C99" w:rsidRDefault="00583C99" w:rsidP="00583C99">
      <w:pPr>
        <w:jc w:val="both"/>
        <w:rPr>
          <w:lang w:eastAsia="zh-CN"/>
        </w:rPr>
      </w:pPr>
      <w:r>
        <w:rPr>
          <w:lang w:eastAsia="zh-CN"/>
        </w:rPr>
        <w:t xml:space="preserve"> Attenuation due to atmospheric gases is mainly due to oxygen and water </w:t>
      </w:r>
      <w:proofErr w:type="spellStart"/>
      <w:r>
        <w:rPr>
          <w:lang w:eastAsia="zh-CN"/>
        </w:rPr>
        <w:t>vapour</w:t>
      </w:r>
      <w:proofErr w:type="spellEnd"/>
      <w:r>
        <w:rPr>
          <w:lang w:eastAsia="zh-CN"/>
        </w:rPr>
        <w:t xml:space="preserve"> absorption. The exact attenuation depends on the frequency, UE altitude and water </w:t>
      </w:r>
      <w:proofErr w:type="spellStart"/>
      <w:r>
        <w:rPr>
          <w:lang w:eastAsia="zh-CN"/>
        </w:rPr>
        <w:t>vapour</w:t>
      </w:r>
      <w:proofErr w:type="spellEnd"/>
      <w:r>
        <w:rPr>
          <w:lang w:eastAsia="zh-CN"/>
        </w:rPr>
        <w:t xml:space="preserve"> density. It should be noted that oxygen absorption remains relatively constant over time while water </w:t>
      </w:r>
      <w:proofErr w:type="spellStart"/>
      <w:r>
        <w:rPr>
          <w:lang w:eastAsia="zh-CN"/>
        </w:rPr>
        <w:t>vapour</w:t>
      </w:r>
      <w:proofErr w:type="spellEnd"/>
      <w:r>
        <w:rPr>
          <w:lang w:eastAsia="zh-CN"/>
        </w:rPr>
        <w:t xml:space="preserve"> absorption varies with time due to changes in water </w:t>
      </w:r>
      <w:r w:rsidR="008810E1">
        <w:rPr>
          <w:lang w:eastAsia="zh-CN"/>
        </w:rPr>
        <w:t>vapor</w:t>
      </w:r>
      <w:r>
        <w:rPr>
          <w:lang w:eastAsia="zh-CN"/>
        </w:rPr>
        <w:t xml:space="preserve"> density [</w:t>
      </w:r>
      <w:r w:rsidR="00BC5A72">
        <w:rPr>
          <w:lang w:eastAsia="zh-CN"/>
        </w:rPr>
        <w:t>1</w:t>
      </w:r>
      <w:r>
        <w:rPr>
          <w:lang w:eastAsia="zh-CN"/>
        </w:rPr>
        <w:t>]. An accurate estimation of atmospheric gases attenuation can be found in [</w:t>
      </w:r>
      <w:r w:rsidR="00BC5A72">
        <w:rPr>
          <w:lang w:eastAsia="zh-CN"/>
        </w:rPr>
        <w:t>2</w:t>
      </w:r>
      <w:r>
        <w:rPr>
          <w:lang w:eastAsia="zh-CN"/>
        </w:rPr>
        <w:t>].</w:t>
      </w:r>
    </w:p>
    <w:p w:rsidR="00583C99" w:rsidRDefault="00583C99" w:rsidP="00583C99">
      <w:pPr>
        <w:jc w:val="both"/>
        <w:rPr>
          <w:lang w:eastAsia="zh-CN"/>
        </w:rPr>
      </w:pPr>
      <w:r>
        <w:rPr>
          <w:lang w:eastAsia="zh-CN"/>
        </w:rPr>
        <w:t>Rain and cloud attenuation is also a function of time, and cannot be accurately predicted, even for short-term predictions. Long term statistics are however available, allowing to assess the probability of exceeding a given attenuation on a yearly basis for instance. A method of calculation is given in [</w:t>
      </w:r>
      <w:r w:rsidR="00BC5A72">
        <w:rPr>
          <w:lang w:eastAsia="zh-CN"/>
        </w:rPr>
        <w:t>1</w:t>
      </w:r>
      <w:r>
        <w:rPr>
          <w:lang w:eastAsia="zh-CN"/>
        </w:rPr>
        <w:t xml:space="preserve">], </w:t>
      </w:r>
      <w:r>
        <w:rPr>
          <w:lang w:eastAsia="zh-CN"/>
        </w:rPr>
        <w:lastRenderedPageBreak/>
        <w:t xml:space="preserve">which takes as input the UE position (from which a rainfall rate is derived for 0.01% of an average year), the frequency and the elevation. </w:t>
      </w:r>
    </w:p>
    <w:p w:rsidR="00583C99" w:rsidRDefault="00583C99" w:rsidP="00583C99">
      <w:pPr>
        <w:jc w:val="both"/>
        <w:rPr>
          <w:lang w:eastAsia="zh-CN"/>
        </w:rPr>
      </w:pPr>
      <w:r>
        <w:rPr>
          <w:lang w:eastAsia="zh-CN"/>
        </w:rPr>
        <w:t>Accurate estimation of tropospheric attenuation can neither be obtained. Probability of exceeding a given threshold is also derived from long term statistics. They are function of UE position (from which average surface ambient temperature and average surface relative humidity is derived on a monthly basis for instance), frequency, elevation, UE physical antenna diameter and UE antenna efficiency [</w:t>
      </w:r>
      <w:r w:rsidR="00BC5A72">
        <w:rPr>
          <w:lang w:eastAsia="zh-CN"/>
        </w:rPr>
        <w:t>1</w:t>
      </w:r>
      <w:r>
        <w:rPr>
          <w:lang w:eastAsia="zh-CN"/>
        </w:rPr>
        <w:t>].</w:t>
      </w:r>
    </w:p>
    <w:p w:rsidR="00583C99" w:rsidRPr="00AE332B" w:rsidRDefault="00583C99" w:rsidP="00583C99">
      <w:pPr>
        <w:pStyle w:val="Paragraphedeliste"/>
      </w:pPr>
    </w:p>
    <w:p w:rsidR="00583C99" w:rsidRDefault="00583C99" w:rsidP="00583C99">
      <w:pPr>
        <w:pStyle w:val="Paragraphedeliste"/>
        <w:numPr>
          <w:ilvl w:val="2"/>
          <w:numId w:val="9"/>
        </w:numPr>
        <w:spacing w:after="200" w:line="276" w:lineRule="auto"/>
      </w:pPr>
      <w:r>
        <w:t>Fast fading model</w:t>
      </w:r>
      <w:r w:rsidR="007011DE">
        <w:t>s</w:t>
      </w:r>
    </w:p>
    <w:p w:rsidR="00583C99" w:rsidRDefault="00583C99" w:rsidP="00583C99">
      <w:pPr>
        <w:jc w:val="both"/>
      </w:pPr>
      <w:r>
        <w:t>Two fast fading models can be considered: a flat fading model or a frequency selective fading model. Both models can only be used for non-MIMO operations. A flat fading model is used for following cases:</w:t>
      </w:r>
    </w:p>
    <w:p w:rsidR="00583C99" w:rsidRDefault="00583C99" w:rsidP="00583C99">
      <w:pPr>
        <w:pStyle w:val="Paragraphedeliste"/>
        <w:numPr>
          <w:ilvl w:val="0"/>
          <w:numId w:val="12"/>
        </w:numPr>
        <w:spacing w:after="200" w:line="276" w:lineRule="auto"/>
        <w:jc w:val="both"/>
      </w:pPr>
      <w:r>
        <w:t>In S band: for signal bandwidth below 5 MHz, independently from the UE antenna diagram. Measurements have shown that the coherence bandwidth of the channel is indeed at least 5MHz in all scenarios</w:t>
      </w:r>
    </w:p>
    <w:p w:rsidR="00583C99" w:rsidRDefault="00583C99" w:rsidP="00583C99">
      <w:pPr>
        <w:pStyle w:val="Paragraphedeliste"/>
        <w:numPr>
          <w:ilvl w:val="0"/>
          <w:numId w:val="12"/>
        </w:numPr>
        <w:spacing w:after="200" w:line="276" w:lineRule="auto"/>
        <w:jc w:val="both"/>
      </w:pPr>
      <w:r>
        <w:t xml:space="preserve">In </w:t>
      </w:r>
      <w:proofErr w:type="spellStart"/>
      <w:r>
        <w:t>Ka</w:t>
      </w:r>
      <w:proofErr w:type="spellEnd"/>
      <w:r>
        <w:t xml:space="preserve"> band: for fixed scenarios, for mobile scenarios with signal bandwidth below 250MHz, assuming a highly directive UE antenna diagram</w:t>
      </w:r>
    </w:p>
    <w:p w:rsidR="00583C99" w:rsidRDefault="00583C99" w:rsidP="00583C99">
      <w:pPr>
        <w:jc w:val="both"/>
      </w:pPr>
      <w:r>
        <w:t xml:space="preserve">For drop-based simulations based on the flat fading model, it is sufficient to specify the amplitude of the received signal for each UE. </w:t>
      </w:r>
    </w:p>
    <w:p w:rsidR="00583C99" w:rsidRDefault="00583C99" w:rsidP="00583C99">
      <w:pPr>
        <w:jc w:val="both"/>
      </w:pPr>
      <w:r>
        <w:t>The frequency selective model is based on a tapped delay line model. Each tap is described by a path delay and a complex value corresponding to the amplitude and phase of the tap. For drop-based simulations, channel coefficients for each UE are required.</w:t>
      </w:r>
    </w:p>
    <w:p w:rsidR="007011DE" w:rsidRDefault="007011DE" w:rsidP="00583C99">
      <w:pPr>
        <w:jc w:val="both"/>
        <w:rPr>
          <w:b/>
        </w:rPr>
      </w:pPr>
      <w:r w:rsidRPr="007011DE">
        <w:rPr>
          <w:b/>
        </w:rPr>
        <w:t>Fast fading models for system-level evaluations</w:t>
      </w:r>
    </w:p>
    <w:p w:rsidR="007011DE" w:rsidRPr="007011DE" w:rsidRDefault="007011DE" w:rsidP="00583C99">
      <w:pPr>
        <w:jc w:val="both"/>
      </w:pPr>
      <w:r w:rsidRPr="007011DE">
        <w:t>TBD</w:t>
      </w:r>
    </w:p>
    <w:p w:rsidR="007011DE" w:rsidRDefault="007011DE" w:rsidP="00583C99">
      <w:pPr>
        <w:jc w:val="both"/>
        <w:rPr>
          <w:b/>
        </w:rPr>
      </w:pPr>
      <w:r>
        <w:rPr>
          <w:b/>
        </w:rPr>
        <w:t>Fast fading models for link-level evaluations</w:t>
      </w:r>
    </w:p>
    <w:p w:rsidR="00F3718B" w:rsidRPr="00914927" w:rsidRDefault="007011DE" w:rsidP="00914927">
      <w:pPr>
        <w:jc w:val="both"/>
      </w:pPr>
      <w:r w:rsidRPr="007011DE">
        <w:t>TBD</w:t>
      </w:r>
      <w:bookmarkEnd w:id="0"/>
      <w:bookmarkEnd w:id="1"/>
    </w:p>
    <w:p w:rsidR="00F3718B" w:rsidRPr="009362AE" w:rsidRDefault="00F3718B" w:rsidP="00DA5C3C">
      <w:pPr>
        <w:rPr>
          <w:rFonts w:ascii="Times New Roman" w:hAnsi="Times New Roman" w:cs="Times New Roman"/>
          <w:color w:val="1F497D"/>
          <w:sz w:val="20"/>
          <w:szCs w:val="20"/>
          <w:lang w:val="en-GB"/>
        </w:rPr>
      </w:pPr>
    </w:p>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Default="00DA5C3C" w:rsidP="00636998">
      <w:pPr>
        <w:jc w:val="both"/>
        <w:rPr>
          <w:sz w:val="24"/>
        </w:rPr>
      </w:pPr>
    </w:p>
    <w:p w:rsidR="00583C99" w:rsidRPr="00B640CF" w:rsidRDefault="00583C99" w:rsidP="00636998">
      <w:pPr>
        <w:jc w:val="both"/>
        <w:rPr>
          <w:sz w:val="24"/>
        </w:rPr>
      </w:pPr>
    </w:p>
    <w:sectPr w:rsidR="00583C99" w:rsidRPr="00B640CF" w:rsidSect="002E7049">
      <w:footerReference w:type="default" r:id="rId14"/>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273" w:rsidRDefault="001E4273" w:rsidP="000519FA">
      <w:pPr>
        <w:spacing w:after="0" w:line="240" w:lineRule="auto"/>
      </w:pPr>
      <w:r>
        <w:separator/>
      </w:r>
    </w:p>
  </w:endnote>
  <w:endnote w:type="continuationSeparator" w:id="0">
    <w:p w:rsidR="001E4273" w:rsidRDefault="001E427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676838" w:rsidRDefault="00676838">
        <w:pPr>
          <w:pStyle w:val="Pieddepage"/>
          <w:jc w:val="center"/>
        </w:pPr>
        <w:r>
          <w:fldChar w:fldCharType="begin"/>
        </w:r>
        <w:r>
          <w:instrText xml:space="preserve"> PAGE   \* MERGEFORMAT </w:instrText>
        </w:r>
        <w:r>
          <w:fldChar w:fldCharType="separate"/>
        </w:r>
        <w:r w:rsidR="005249BC">
          <w:rPr>
            <w:noProof/>
          </w:rPr>
          <w:t>9</w:t>
        </w:r>
        <w:r>
          <w:rPr>
            <w:noProof/>
          </w:rPr>
          <w:fldChar w:fldCharType="end"/>
        </w:r>
      </w:p>
    </w:sdtContent>
  </w:sdt>
  <w:p w:rsidR="00676838" w:rsidRDefault="0067683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273" w:rsidRDefault="001E4273" w:rsidP="000519FA">
      <w:pPr>
        <w:spacing w:after="0" w:line="240" w:lineRule="auto"/>
      </w:pPr>
      <w:r>
        <w:separator/>
      </w:r>
    </w:p>
  </w:footnote>
  <w:footnote w:type="continuationSeparator" w:id="0">
    <w:p w:rsidR="001E4273" w:rsidRDefault="001E4273"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9pt;height:15pt" o:bullet="t">
        <v:imagedata r:id="rId1" o:title="art2F3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39223D5"/>
    <w:multiLevelType w:val="multilevel"/>
    <w:tmpl w:val="CC22D74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9FB1E31"/>
    <w:multiLevelType w:val="hybridMultilevel"/>
    <w:tmpl w:val="E2764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1D266B"/>
    <w:multiLevelType w:val="hybridMultilevel"/>
    <w:tmpl w:val="8C18F9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336799"/>
    <w:multiLevelType w:val="hybridMultilevel"/>
    <w:tmpl w:val="546A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367FB0"/>
    <w:multiLevelType w:val="hybridMultilevel"/>
    <w:tmpl w:val="F98292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B48BA"/>
    <w:multiLevelType w:val="hybridMultilevel"/>
    <w:tmpl w:val="81CA93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EF40966"/>
    <w:multiLevelType w:val="hybridMultilevel"/>
    <w:tmpl w:val="6512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E56F9"/>
    <w:multiLevelType w:val="hybridMultilevel"/>
    <w:tmpl w:val="88908A9E"/>
    <w:lvl w:ilvl="0" w:tplc="37E23E90">
      <w:start w:val="1"/>
      <w:numFmt w:val="bullet"/>
      <w:lvlText w:val=""/>
      <w:lvlPicBulletId w:val="0"/>
      <w:lvlJc w:val="left"/>
      <w:pPr>
        <w:tabs>
          <w:tab w:val="num" w:pos="720"/>
        </w:tabs>
        <w:ind w:left="720" w:hanging="360"/>
      </w:pPr>
      <w:rPr>
        <w:rFonts w:ascii="Symbol" w:hAnsi="Symbol" w:hint="default"/>
      </w:rPr>
    </w:lvl>
    <w:lvl w:ilvl="1" w:tplc="6B8A2E2C" w:tentative="1">
      <w:start w:val="1"/>
      <w:numFmt w:val="bullet"/>
      <w:lvlText w:val=""/>
      <w:lvlPicBulletId w:val="0"/>
      <w:lvlJc w:val="left"/>
      <w:pPr>
        <w:tabs>
          <w:tab w:val="num" w:pos="1440"/>
        </w:tabs>
        <w:ind w:left="1440" w:hanging="360"/>
      </w:pPr>
      <w:rPr>
        <w:rFonts w:ascii="Symbol" w:hAnsi="Symbol" w:hint="default"/>
      </w:rPr>
    </w:lvl>
    <w:lvl w:ilvl="2" w:tplc="D4BE2628" w:tentative="1">
      <w:start w:val="1"/>
      <w:numFmt w:val="bullet"/>
      <w:lvlText w:val=""/>
      <w:lvlPicBulletId w:val="0"/>
      <w:lvlJc w:val="left"/>
      <w:pPr>
        <w:tabs>
          <w:tab w:val="num" w:pos="2160"/>
        </w:tabs>
        <w:ind w:left="2160" w:hanging="360"/>
      </w:pPr>
      <w:rPr>
        <w:rFonts w:ascii="Symbol" w:hAnsi="Symbol" w:hint="default"/>
      </w:rPr>
    </w:lvl>
    <w:lvl w:ilvl="3" w:tplc="56FA3A5A" w:tentative="1">
      <w:start w:val="1"/>
      <w:numFmt w:val="bullet"/>
      <w:lvlText w:val=""/>
      <w:lvlPicBulletId w:val="0"/>
      <w:lvlJc w:val="left"/>
      <w:pPr>
        <w:tabs>
          <w:tab w:val="num" w:pos="2880"/>
        </w:tabs>
        <w:ind w:left="2880" w:hanging="360"/>
      </w:pPr>
      <w:rPr>
        <w:rFonts w:ascii="Symbol" w:hAnsi="Symbol" w:hint="default"/>
      </w:rPr>
    </w:lvl>
    <w:lvl w:ilvl="4" w:tplc="1006073A" w:tentative="1">
      <w:start w:val="1"/>
      <w:numFmt w:val="bullet"/>
      <w:lvlText w:val=""/>
      <w:lvlPicBulletId w:val="0"/>
      <w:lvlJc w:val="left"/>
      <w:pPr>
        <w:tabs>
          <w:tab w:val="num" w:pos="3600"/>
        </w:tabs>
        <w:ind w:left="3600" w:hanging="360"/>
      </w:pPr>
      <w:rPr>
        <w:rFonts w:ascii="Symbol" w:hAnsi="Symbol" w:hint="default"/>
      </w:rPr>
    </w:lvl>
    <w:lvl w:ilvl="5" w:tplc="7D8255C8" w:tentative="1">
      <w:start w:val="1"/>
      <w:numFmt w:val="bullet"/>
      <w:lvlText w:val=""/>
      <w:lvlPicBulletId w:val="0"/>
      <w:lvlJc w:val="left"/>
      <w:pPr>
        <w:tabs>
          <w:tab w:val="num" w:pos="4320"/>
        </w:tabs>
        <w:ind w:left="4320" w:hanging="360"/>
      </w:pPr>
      <w:rPr>
        <w:rFonts w:ascii="Symbol" w:hAnsi="Symbol" w:hint="default"/>
      </w:rPr>
    </w:lvl>
    <w:lvl w:ilvl="6" w:tplc="2B163802" w:tentative="1">
      <w:start w:val="1"/>
      <w:numFmt w:val="bullet"/>
      <w:lvlText w:val=""/>
      <w:lvlPicBulletId w:val="0"/>
      <w:lvlJc w:val="left"/>
      <w:pPr>
        <w:tabs>
          <w:tab w:val="num" w:pos="5040"/>
        </w:tabs>
        <w:ind w:left="5040" w:hanging="360"/>
      </w:pPr>
      <w:rPr>
        <w:rFonts w:ascii="Symbol" w:hAnsi="Symbol" w:hint="default"/>
      </w:rPr>
    </w:lvl>
    <w:lvl w:ilvl="7" w:tplc="19681956" w:tentative="1">
      <w:start w:val="1"/>
      <w:numFmt w:val="bullet"/>
      <w:lvlText w:val=""/>
      <w:lvlPicBulletId w:val="0"/>
      <w:lvlJc w:val="left"/>
      <w:pPr>
        <w:tabs>
          <w:tab w:val="num" w:pos="5760"/>
        </w:tabs>
        <w:ind w:left="5760" w:hanging="360"/>
      </w:pPr>
      <w:rPr>
        <w:rFonts w:ascii="Symbol" w:hAnsi="Symbol" w:hint="default"/>
      </w:rPr>
    </w:lvl>
    <w:lvl w:ilvl="8" w:tplc="3794AAA6"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39646C2A"/>
    <w:multiLevelType w:val="hybridMultilevel"/>
    <w:tmpl w:val="EC1227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9112AF"/>
    <w:multiLevelType w:val="hybridMultilevel"/>
    <w:tmpl w:val="F6E0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B5E1E14"/>
    <w:multiLevelType w:val="hybridMultilevel"/>
    <w:tmpl w:val="31F4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2538B5"/>
    <w:multiLevelType w:val="hybridMultilevel"/>
    <w:tmpl w:val="8A5C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D3C7436"/>
    <w:multiLevelType w:val="multilevel"/>
    <w:tmpl w:val="28D4C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1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num>
  <w:num w:numId="8">
    <w:abstractNumId w:val="11"/>
  </w:num>
  <w:num w:numId="9">
    <w:abstractNumId w:val="1"/>
  </w:num>
  <w:num w:numId="10">
    <w:abstractNumId w:val="8"/>
  </w:num>
  <w:num w:numId="11">
    <w:abstractNumId w:val="6"/>
  </w:num>
  <w:num w:numId="12">
    <w:abstractNumId w:val="12"/>
  </w:num>
  <w:num w:numId="13">
    <w:abstractNumId w:val="10"/>
  </w:num>
  <w:num w:numId="14">
    <w:abstractNumId w:val="7"/>
  </w:num>
  <w:num w:numId="15">
    <w:abstractNumId w:val="9"/>
  </w:num>
  <w:num w:numId="16">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552"/>
    <w:rsid w:val="00007A13"/>
    <w:rsid w:val="00010F94"/>
    <w:rsid w:val="00017C51"/>
    <w:rsid w:val="00017D31"/>
    <w:rsid w:val="00020134"/>
    <w:rsid w:val="00020B0E"/>
    <w:rsid w:val="00021E7B"/>
    <w:rsid w:val="000222C1"/>
    <w:rsid w:val="00027C82"/>
    <w:rsid w:val="00027E68"/>
    <w:rsid w:val="000330CB"/>
    <w:rsid w:val="000351A2"/>
    <w:rsid w:val="0003674B"/>
    <w:rsid w:val="00037782"/>
    <w:rsid w:val="000415AC"/>
    <w:rsid w:val="00041657"/>
    <w:rsid w:val="00042C03"/>
    <w:rsid w:val="000519FA"/>
    <w:rsid w:val="000549D5"/>
    <w:rsid w:val="00055C01"/>
    <w:rsid w:val="00056294"/>
    <w:rsid w:val="00057BAC"/>
    <w:rsid w:val="00057E68"/>
    <w:rsid w:val="00061AE4"/>
    <w:rsid w:val="0006202B"/>
    <w:rsid w:val="000639AB"/>
    <w:rsid w:val="00064757"/>
    <w:rsid w:val="000648F1"/>
    <w:rsid w:val="000654AE"/>
    <w:rsid w:val="00072A13"/>
    <w:rsid w:val="000746F1"/>
    <w:rsid w:val="00074772"/>
    <w:rsid w:val="00075BA9"/>
    <w:rsid w:val="00080069"/>
    <w:rsid w:val="00080A19"/>
    <w:rsid w:val="000822BA"/>
    <w:rsid w:val="000835B5"/>
    <w:rsid w:val="000836E2"/>
    <w:rsid w:val="000852A4"/>
    <w:rsid w:val="0009000A"/>
    <w:rsid w:val="00094199"/>
    <w:rsid w:val="000971F4"/>
    <w:rsid w:val="000973EC"/>
    <w:rsid w:val="000A08A3"/>
    <w:rsid w:val="000A24C7"/>
    <w:rsid w:val="000A4533"/>
    <w:rsid w:val="000A5905"/>
    <w:rsid w:val="000A7CC5"/>
    <w:rsid w:val="000B4ECA"/>
    <w:rsid w:val="000C0836"/>
    <w:rsid w:val="000C1F38"/>
    <w:rsid w:val="000C2A54"/>
    <w:rsid w:val="000C3792"/>
    <w:rsid w:val="000C5986"/>
    <w:rsid w:val="000C63B7"/>
    <w:rsid w:val="000C7447"/>
    <w:rsid w:val="000C790A"/>
    <w:rsid w:val="000D01FE"/>
    <w:rsid w:val="000D0D93"/>
    <w:rsid w:val="000D287C"/>
    <w:rsid w:val="000D403A"/>
    <w:rsid w:val="000E00F0"/>
    <w:rsid w:val="000E0D7C"/>
    <w:rsid w:val="000E20D5"/>
    <w:rsid w:val="000E3300"/>
    <w:rsid w:val="000E6009"/>
    <w:rsid w:val="000E79B1"/>
    <w:rsid w:val="000E7C02"/>
    <w:rsid w:val="000E7F24"/>
    <w:rsid w:val="000F015B"/>
    <w:rsid w:val="000F05B2"/>
    <w:rsid w:val="000F0C87"/>
    <w:rsid w:val="000F453E"/>
    <w:rsid w:val="000F64BD"/>
    <w:rsid w:val="001005D2"/>
    <w:rsid w:val="00101040"/>
    <w:rsid w:val="00103493"/>
    <w:rsid w:val="00103FE5"/>
    <w:rsid w:val="00105C9E"/>
    <w:rsid w:val="0010616A"/>
    <w:rsid w:val="00110759"/>
    <w:rsid w:val="00115723"/>
    <w:rsid w:val="001175C0"/>
    <w:rsid w:val="00120438"/>
    <w:rsid w:val="00122ADB"/>
    <w:rsid w:val="0012686A"/>
    <w:rsid w:val="0012710E"/>
    <w:rsid w:val="0013288C"/>
    <w:rsid w:val="00132E99"/>
    <w:rsid w:val="001330E2"/>
    <w:rsid w:val="00141632"/>
    <w:rsid w:val="001418C6"/>
    <w:rsid w:val="00141B7B"/>
    <w:rsid w:val="00142E62"/>
    <w:rsid w:val="00144667"/>
    <w:rsid w:val="00145B91"/>
    <w:rsid w:val="00145BF9"/>
    <w:rsid w:val="00147201"/>
    <w:rsid w:val="00147D27"/>
    <w:rsid w:val="00150804"/>
    <w:rsid w:val="00152F03"/>
    <w:rsid w:val="00154607"/>
    <w:rsid w:val="00155141"/>
    <w:rsid w:val="001557C1"/>
    <w:rsid w:val="00155853"/>
    <w:rsid w:val="00160717"/>
    <w:rsid w:val="001645C2"/>
    <w:rsid w:val="00166CA6"/>
    <w:rsid w:val="00170442"/>
    <w:rsid w:val="001712ED"/>
    <w:rsid w:val="00171DDF"/>
    <w:rsid w:val="0018472F"/>
    <w:rsid w:val="00187C6F"/>
    <w:rsid w:val="00192935"/>
    <w:rsid w:val="00193810"/>
    <w:rsid w:val="00197E0B"/>
    <w:rsid w:val="001A3099"/>
    <w:rsid w:val="001A4BC4"/>
    <w:rsid w:val="001A5D61"/>
    <w:rsid w:val="001A6D9F"/>
    <w:rsid w:val="001B15D0"/>
    <w:rsid w:val="001B1807"/>
    <w:rsid w:val="001B20D7"/>
    <w:rsid w:val="001B2A70"/>
    <w:rsid w:val="001B30BA"/>
    <w:rsid w:val="001B3F85"/>
    <w:rsid w:val="001B53EC"/>
    <w:rsid w:val="001C2C62"/>
    <w:rsid w:val="001C4622"/>
    <w:rsid w:val="001C66D9"/>
    <w:rsid w:val="001C7E39"/>
    <w:rsid w:val="001D1BAC"/>
    <w:rsid w:val="001D7850"/>
    <w:rsid w:val="001D7C16"/>
    <w:rsid w:val="001E0D4D"/>
    <w:rsid w:val="001E1EC4"/>
    <w:rsid w:val="001E2163"/>
    <w:rsid w:val="001E23D3"/>
    <w:rsid w:val="001E4273"/>
    <w:rsid w:val="001E46B5"/>
    <w:rsid w:val="001E5FE9"/>
    <w:rsid w:val="001E66B6"/>
    <w:rsid w:val="001F0323"/>
    <w:rsid w:val="001F46A7"/>
    <w:rsid w:val="00202FFE"/>
    <w:rsid w:val="00206E46"/>
    <w:rsid w:val="002071E5"/>
    <w:rsid w:val="00207228"/>
    <w:rsid w:val="00211821"/>
    <w:rsid w:val="00214F4F"/>
    <w:rsid w:val="0021618C"/>
    <w:rsid w:val="002176CB"/>
    <w:rsid w:val="00225856"/>
    <w:rsid w:val="0022777D"/>
    <w:rsid w:val="00230F4E"/>
    <w:rsid w:val="00231623"/>
    <w:rsid w:val="00231EB5"/>
    <w:rsid w:val="00232F1F"/>
    <w:rsid w:val="0023580A"/>
    <w:rsid w:val="00235B85"/>
    <w:rsid w:val="0023709F"/>
    <w:rsid w:val="0023711F"/>
    <w:rsid w:val="0024311D"/>
    <w:rsid w:val="0024363B"/>
    <w:rsid w:val="00243E1C"/>
    <w:rsid w:val="002462B0"/>
    <w:rsid w:val="00246B00"/>
    <w:rsid w:val="00252734"/>
    <w:rsid w:val="00253223"/>
    <w:rsid w:val="00253FFC"/>
    <w:rsid w:val="00254B74"/>
    <w:rsid w:val="002554AD"/>
    <w:rsid w:val="002557DB"/>
    <w:rsid w:val="002623FA"/>
    <w:rsid w:val="00264714"/>
    <w:rsid w:val="002647E3"/>
    <w:rsid w:val="00264C75"/>
    <w:rsid w:val="0027054D"/>
    <w:rsid w:val="0027077A"/>
    <w:rsid w:val="002763CB"/>
    <w:rsid w:val="00281A49"/>
    <w:rsid w:val="002827B1"/>
    <w:rsid w:val="00284E2F"/>
    <w:rsid w:val="00292F13"/>
    <w:rsid w:val="00294494"/>
    <w:rsid w:val="0029466A"/>
    <w:rsid w:val="0029596C"/>
    <w:rsid w:val="0029675E"/>
    <w:rsid w:val="002A059C"/>
    <w:rsid w:val="002A5488"/>
    <w:rsid w:val="002A5509"/>
    <w:rsid w:val="002B0B4B"/>
    <w:rsid w:val="002B1560"/>
    <w:rsid w:val="002B3F41"/>
    <w:rsid w:val="002B4623"/>
    <w:rsid w:val="002B4A5B"/>
    <w:rsid w:val="002B5306"/>
    <w:rsid w:val="002B6006"/>
    <w:rsid w:val="002C08CE"/>
    <w:rsid w:val="002C1862"/>
    <w:rsid w:val="002C331D"/>
    <w:rsid w:val="002C4D5E"/>
    <w:rsid w:val="002D15A4"/>
    <w:rsid w:val="002D24D0"/>
    <w:rsid w:val="002D293F"/>
    <w:rsid w:val="002D3D84"/>
    <w:rsid w:val="002D4B66"/>
    <w:rsid w:val="002D6E8E"/>
    <w:rsid w:val="002E1513"/>
    <w:rsid w:val="002E684A"/>
    <w:rsid w:val="002E7049"/>
    <w:rsid w:val="002F2BBC"/>
    <w:rsid w:val="002F64BF"/>
    <w:rsid w:val="00300C6E"/>
    <w:rsid w:val="00303ED4"/>
    <w:rsid w:val="00304D52"/>
    <w:rsid w:val="003073BF"/>
    <w:rsid w:val="00313E04"/>
    <w:rsid w:val="00314AF9"/>
    <w:rsid w:val="00314F16"/>
    <w:rsid w:val="0031678A"/>
    <w:rsid w:val="00316E65"/>
    <w:rsid w:val="00325F8E"/>
    <w:rsid w:val="00327CEF"/>
    <w:rsid w:val="00331232"/>
    <w:rsid w:val="00331BC6"/>
    <w:rsid w:val="003327A4"/>
    <w:rsid w:val="003367CA"/>
    <w:rsid w:val="00336803"/>
    <w:rsid w:val="00340733"/>
    <w:rsid w:val="0034182C"/>
    <w:rsid w:val="00343E11"/>
    <w:rsid w:val="003450C7"/>
    <w:rsid w:val="00346842"/>
    <w:rsid w:val="00347A04"/>
    <w:rsid w:val="00347ED2"/>
    <w:rsid w:val="0035022C"/>
    <w:rsid w:val="003539AD"/>
    <w:rsid w:val="0035455A"/>
    <w:rsid w:val="003565FA"/>
    <w:rsid w:val="00356DBF"/>
    <w:rsid w:val="00360C68"/>
    <w:rsid w:val="00362B48"/>
    <w:rsid w:val="00363FDF"/>
    <w:rsid w:val="00364728"/>
    <w:rsid w:val="00364CD5"/>
    <w:rsid w:val="00365FC7"/>
    <w:rsid w:val="0036758B"/>
    <w:rsid w:val="003720BC"/>
    <w:rsid w:val="00373250"/>
    <w:rsid w:val="00373EAF"/>
    <w:rsid w:val="00373FE4"/>
    <w:rsid w:val="0037437D"/>
    <w:rsid w:val="00375407"/>
    <w:rsid w:val="0037598E"/>
    <w:rsid w:val="0037633E"/>
    <w:rsid w:val="00377F40"/>
    <w:rsid w:val="00380169"/>
    <w:rsid w:val="003810A3"/>
    <w:rsid w:val="00384424"/>
    <w:rsid w:val="0039081F"/>
    <w:rsid w:val="0039106B"/>
    <w:rsid w:val="00391CDC"/>
    <w:rsid w:val="00392353"/>
    <w:rsid w:val="0039273B"/>
    <w:rsid w:val="003939D2"/>
    <w:rsid w:val="00395995"/>
    <w:rsid w:val="00396DE0"/>
    <w:rsid w:val="003A0A6D"/>
    <w:rsid w:val="003A29CC"/>
    <w:rsid w:val="003A3307"/>
    <w:rsid w:val="003A3F95"/>
    <w:rsid w:val="003A77AC"/>
    <w:rsid w:val="003B47A7"/>
    <w:rsid w:val="003B5995"/>
    <w:rsid w:val="003B69F3"/>
    <w:rsid w:val="003C0B0D"/>
    <w:rsid w:val="003C3CCE"/>
    <w:rsid w:val="003C61F5"/>
    <w:rsid w:val="003D1522"/>
    <w:rsid w:val="003D2EA5"/>
    <w:rsid w:val="003D467F"/>
    <w:rsid w:val="003D59C4"/>
    <w:rsid w:val="003D5B1B"/>
    <w:rsid w:val="003D5E0A"/>
    <w:rsid w:val="003D7128"/>
    <w:rsid w:val="003D7F2C"/>
    <w:rsid w:val="003E4054"/>
    <w:rsid w:val="003E7A77"/>
    <w:rsid w:val="003F10C7"/>
    <w:rsid w:val="003F16A7"/>
    <w:rsid w:val="003F34DB"/>
    <w:rsid w:val="003F3B87"/>
    <w:rsid w:val="003F44BB"/>
    <w:rsid w:val="003F6175"/>
    <w:rsid w:val="003F6482"/>
    <w:rsid w:val="003F67FF"/>
    <w:rsid w:val="00400CC2"/>
    <w:rsid w:val="00400F1E"/>
    <w:rsid w:val="00402832"/>
    <w:rsid w:val="004032E4"/>
    <w:rsid w:val="0040357F"/>
    <w:rsid w:val="00410186"/>
    <w:rsid w:val="0041109B"/>
    <w:rsid w:val="0041147C"/>
    <w:rsid w:val="0041341B"/>
    <w:rsid w:val="00413E0F"/>
    <w:rsid w:val="00420E1D"/>
    <w:rsid w:val="004226D5"/>
    <w:rsid w:val="004246FC"/>
    <w:rsid w:val="004249AE"/>
    <w:rsid w:val="00427143"/>
    <w:rsid w:val="004277D7"/>
    <w:rsid w:val="00430D3F"/>
    <w:rsid w:val="00431057"/>
    <w:rsid w:val="00431FAC"/>
    <w:rsid w:val="004348D2"/>
    <w:rsid w:val="00437422"/>
    <w:rsid w:val="004401EA"/>
    <w:rsid w:val="0045439F"/>
    <w:rsid w:val="00454B33"/>
    <w:rsid w:val="00456005"/>
    <w:rsid w:val="00456552"/>
    <w:rsid w:val="00460E5F"/>
    <w:rsid w:val="0046101F"/>
    <w:rsid w:val="00461E8C"/>
    <w:rsid w:val="00462193"/>
    <w:rsid w:val="00466336"/>
    <w:rsid w:val="004666B7"/>
    <w:rsid w:val="00467347"/>
    <w:rsid w:val="00467709"/>
    <w:rsid w:val="00473BBA"/>
    <w:rsid w:val="004775CD"/>
    <w:rsid w:val="004819EB"/>
    <w:rsid w:val="00484AF8"/>
    <w:rsid w:val="004910C5"/>
    <w:rsid w:val="00491475"/>
    <w:rsid w:val="00491B2F"/>
    <w:rsid w:val="00492CF5"/>
    <w:rsid w:val="00493C1E"/>
    <w:rsid w:val="004958CC"/>
    <w:rsid w:val="004A09E9"/>
    <w:rsid w:val="004A1366"/>
    <w:rsid w:val="004B32B2"/>
    <w:rsid w:val="004B7836"/>
    <w:rsid w:val="004C0347"/>
    <w:rsid w:val="004C0E19"/>
    <w:rsid w:val="004C2605"/>
    <w:rsid w:val="004C327F"/>
    <w:rsid w:val="004C338C"/>
    <w:rsid w:val="004C5F6D"/>
    <w:rsid w:val="004D5A4C"/>
    <w:rsid w:val="004D7B11"/>
    <w:rsid w:val="004E4977"/>
    <w:rsid w:val="004E6102"/>
    <w:rsid w:val="004E7AC3"/>
    <w:rsid w:val="004F0260"/>
    <w:rsid w:val="004F0DA1"/>
    <w:rsid w:val="004F1DBC"/>
    <w:rsid w:val="004F54ED"/>
    <w:rsid w:val="004F6AF1"/>
    <w:rsid w:val="004F764B"/>
    <w:rsid w:val="005004A1"/>
    <w:rsid w:val="00500755"/>
    <w:rsid w:val="005016E6"/>
    <w:rsid w:val="00502054"/>
    <w:rsid w:val="005021A8"/>
    <w:rsid w:val="00503F8C"/>
    <w:rsid w:val="0050412A"/>
    <w:rsid w:val="005054F6"/>
    <w:rsid w:val="0050678E"/>
    <w:rsid w:val="00511654"/>
    <w:rsid w:val="00511FAE"/>
    <w:rsid w:val="00512BFD"/>
    <w:rsid w:val="00515E12"/>
    <w:rsid w:val="00517A32"/>
    <w:rsid w:val="00517B60"/>
    <w:rsid w:val="005249BC"/>
    <w:rsid w:val="005300CD"/>
    <w:rsid w:val="00530DCF"/>
    <w:rsid w:val="00531EE8"/>
    <w:rsid w:val="0053790E"/>
    <w:rsid w:val="005410D8"/>
    <w:rsid w:val="00544162"/>
    <w:rsid w:val="0054444F"/>
    <w:rsid w:val="005457D6"/>
    <w:rsid w:val="00546B77"/>
    <w:rsid w:val="00550C9B"/>
    <w:rsid w:val="005537AF"/>
    <w:rsid w:val="00555C32"/>
    <w:rsid w:val="005563D0"/>
    <w:rsid w:val="005574A5"/>
    <w:rsid w:val="00557C8D"/>
    <w:rsid w:val="00560492"/>
    <w:rsid w:val="00564B0D"/>
    <w:rsid w:val="00565CA6"/>
    <w:rsid w:val="00580250"/>
    <w:rsid w:val="0058246B"/>
    <w:rsid w:val="0058372F"/>
    <w:rsid w:val="00583C99"/>
    <w:rsid w:val="00584949"/>
    <w:rsid w:val="00585B04"/>
    <w:rsid w:val="005902A7"/>
    <w:rsid w:val="00591449"/>
    <w:rsid w:val="00591F38"/>
    <w:rsid w:val="0059716A"/>
    <w:rsid w:val="005974F8"/>
    <w:rsid w:val="005B4121"/>
    <w:rsid w:val="005B43A0"/>
    <w:rsid w:val="005B48E3"/>
    <w:rsid w:val="005B5E6C"/>
    <w:rsid w:val="005B65CA"/>
    <w:rsid w:val="005D0E2E"/>
    <w:rsid w:val="005D1725"/>
    <w:rsid w:val="005D3854"/>
    <w:rsid w:val="005D3A3D"/>
    <w:rsid w:val="005D3C64"/>
    <w:rsid w:val="005D456F"/>
    <w:rsid w:val="005D5B47"/>
    <w:rsid w:val="005D6C91"/>
    <w:rsid w:val="005E1F5E"/>
    <w:rsid w:val="005E2DE2"/>
    <w:rsid w:val="005E41CF"/>
    <w:rsid w:val="005E7812"/>
    <w:rsid w:val="005F24EC"/>
    <w:rsid w:val="005F2554"/>
    <w:rsid w:val="005F4680"/>
    <w:rsid w:val="005F51CE"/>
    <w:rsid w:val="00600441"/>
    <w:rsid w:val="00601F50"/>
    <w:rsid w:val="006025E5"/>
    <w:rsid w:val="00602D65"/>
    <w:rsid w:val="0060321E"/>
    <w:rsid w:val="00603688"/>
    <w:rsid w:val="006044E9"/>
    <w:rsid w:val="006067C7"/>
    <w:rsid w:val="0060730C"/>
    <w:rsid w:val="0060789B"/>
    <w:rsid w:val="006119CC"/>
    <w:rsid w:val="006122D8"/>
    <w:rsid w:val="00612FC9"/>
    <w:rsid w:val="00613A08"/>
    <w:rsid w:val="00614777"/>
    <w:rsid w:val="00616E43"/>
    <w:rsid w:val="006205AB"/>
    <w:rsid w:val="00620902"/>
    <w:rsid w:val="00620B0E"/>
    <w:rsid w:val="0062332A"/>
    <w:rsid w:val="006253FE"/>
    <w:rsid w:val="00631DC3"/>
    <w:rsid w:val="006336C2"/>
    <w:rsid w:val="00636998"/>
    <w:rsid w:val="00640358"/>
    <w:rsid w:val="006406D8"/>
    <w:rsid w:val="00651485"/>
    <w:rsid w:val="00654FBC"/>
    <w:rsid w:val="00655C73"/>
    <w:rsid w:val="0065791E"/>
    <w:rsid w:val="00661E40"/>
    <w:rsid w:val="00664BA3"/>
    <w:rsid w:val="00672217"/>
    <w:rsid w:val="00676838"/>
    <w:rsid w:val="00680649"/>
    <w:rsid w:val="00683938"/>
    <w:rsid w:val="00684C47"/>
    <w:rsid w:val="00685F29"/>
    <w:rsid w:val="00690149"/>
    <w:rsid w:val="00690D2D"/>
    <w:rsid w:val="006950E0"/>
    <w:rsid w:val="006A00C7"/>
    <w:rsid w:val="006A185F"/>
    <w:rsid w:val="006A1A84"/>
    <w:rsid w:val="006A1D7D"/>
    <w:rsid w:val="006A3414"/>
    <w:rsid w:val="006A4600"/>
    <w:rsid w:val="006B0179"/>
    <w:rsid w:val="006B0598"/>
    <w:rsid w:val="006B081A"/>
    <w:rsid w:val="006B091B"/>
    <w:rsid w:val="006B316C"/>
    <w:rsid w:val="006B395F"/>
    <w:rsid w:val="006B4053"/>
    <w:rsid w:val="006B5F83"/>
    <w:rsid w:val="006C192A"/>
    <w:rsid w:val="006C228B"/>
    <w:rsid w:val="006C3EFA"/>
    <w:rsid w:val="006C4B17"/>
    <w:rsid w:val="006C501B"/>
    <w:rsid w:val="006C557B"/>
    <w:rsid w:val="006D06E3"/>
    <w:rsid w:val="006D32E6"/>
    <w:rsid w:val="006D7BD2"/>
    <w:rsid w:val="006E024C"/>
    <w:rsid w:val="006E1605"/>
    <w:rsid w:val="006E6FF0"/>
    <w:rsid w:val="006F1B31"/>
    <w:rsid w:val="0070041F"/>
    <w:rsid w:val="007007C2"/>
    <w:rsid w:val="007011DE"/>
    <w:rsid w:val="007060A3"/>
    <w:rsid w:val="00706472"/>
    <w:rsid w:val="00706536"/>
    <w:rsid w:val="007124CB"/>
    <w:rsid w:val="00714CCC"/>
    <w:rsid w:val="00715C70"/>
    <w:rsid w:val="0071738D"/>
    <w:rsid w:val="00717CB8"/>
    <w:rsid w:val="00721283"/>
    <w:rsid w:val="00722517"/>
    <w:rsid w:val="00722DE1"/>
    <w:rsid w:val="00723CA1"/>
    <w:rsid w:val="0072444E"/>
    <w:rsid w:val="007252BF"/>
    <w:rsid w:val="007257F3"/>
    <w:rsid w:val="00732A64"/>
    <w:rsid w:val="00734C2A"/>
    <w:rsid w:val="00734E52"/>
    <w:rsid w:val="0073591F"/>
    <w:rsid w:val="00737FFA"/>
    <w:rsid w:val="00740EA0"/>
    <w:rsid w:val="007420D2"/>
    <w:rsid w:val="00742BB9"/>
    <w:rsid w:val="00743DAB"/>
    <w:rsid w:val="00744528"/>
    <w:rsid w:val="007455BE"/>
    <w:rsid w:val="00746BCC"/>
    <w:rsid w:val="00751161"/>
    <w:rsid w:val="00752017"/>
    <w:rsid w:val="00752BA4"/>
    <w:rsid w:val="00753000"/>
    <w:rsid w:val="00753519"/>
    <w:rsid w:val="00757CDB"/>
    <w:rsid w:val="00761EAA"/>
    <w:rsid w:val="0076211B"/>
    <w:rsid w:val="007629C1"/>
    <w:rsid w:val="00763492"/>
    <w:rsid w:val="00765812"/>
    <w:rsid w:val="00767BF8"/>
    <w:rsid w:val="00767F3F"/>
    <w:rsid w:val="00770025"/>
    <w:rsid w:val="00771F09"/>
    <w:rsid w:val="0077283C"/>
    <w:rsid w:val="0077521F"/>
    <w:rsid w:val="007762C7"/>
    <w:rsid w:val="00777A45"/>
    <w:rsid w:val="00777C69"/>
    <w:rsid w:val="007825AF"/>
    <w:rsid w:val="00785E83"/>
    <w:rsid w:val="007861DF"/>
    <w:rsid w:val="0079207A"/>
    <w:rsid w:val="00796F4A"/>
    <w:rsid w:val="00797A8C"/>
    <w:rsid w:val="007A0C2D"/>
    <w:rsid w:val="007A1AA8"/>
    <w:rsid w:val="007A4075"/>
    <w:rsid w:val="007B0187"/>
    <w:rsid w:val="007B02FF"/>
    <w:rsid w:val="007B3ACC"/>
    <w:rsid w:val="007B5680"/>
    <w:rsid w:val="007B6675"/>
    <w:rsid w:val="007B7230"/>
    <w:rsid w:val="007C1706"/>
    <w:rsid w:val="007C23CF"/>
    <w:rsid w:val="007C3153"/>
    <w:rsid w:val="007C34B4"/>
    <w:rsid w:val="007C3C38"/>
    <w:rsid w:val="007C5EF6"/>
    <w:rsid w:val="007C70C7"/>
    <w:rsid w:val="007C715E"/>
    <w:rsid w:val="007D26A3"/>
    <w:rsid w:val="007D41BB"/>
    <w:rsid w:val="007D75FC"/>
    <w:rsid w:val="007D7E09"/>
    <w:rsid w:val="007E1971"/>
    <w:rsid w:val="007E3753"/>
    <w:rsid w:val="007E46B1"/>
    <w:rsid w:val="007F06D6"/>
    <w:rsid w:val="007F443B"/>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31769"/>
    <w:rsid w:val="00831F89"/>
    <w:rsid w:val="008344EF"/>
    <w:rsid w:val="008369A7"/>
    <w:rsid w:val="00836A46"/>
    <w:rsid w:val="008415D9"/>
    <w:rsid w:val="008419A2"/>
    <w:rsid w:val="0084424F"/>
    <w:rsid w:val="00844EAD"/>
    <w:rsid w:val="0084609F"/>
    <w:rsid w:val="008475D3"/>
    <w:rsid w:val="00851A74"/>
    <w:rsid w:val="008556D7"/>
    <w:rsid w:val="00861F1A"/>
    <w:rsid w:val="008620EC"/>
    <w:rsid w:val="00862CC3"/>
    <w:rsid w:val="00864189"/>
    <w:rsid w:val="0086464C"/>
    <w:rsid w:val="00872945"/>
    <w:rsid w:val="00873153"/>
    <w:rsid w:val="00873C0A"/>
    <w:rsid w:val="00873E2E"/>
    <w:rsid w:val="0087550C"/>
    <w:rsid w:val="00877AF9"/>
    <w:rsid w:val="008810E1"/>
    <w:rsid w:val="008818C9"/>
    <w:rsid w:val="0088279C"/>
    <w:rsid w:val="00886B5B"/>
    <w:rsid w:val="00890E8F"/>
    <w:rsid w:val="00891604"/>
    <w:rsid w:val="00891A8D"/>
    <w:rsid w:val="008923E8"/>
    <w:rsid w:val="008923EE"/>
    <w:rsid w:val="008927A4"/>
    <w:rsid w:val="00894C2D"/>
    <w:rsid w:val="008964B6"/>
    <w:rsid w:val="008964D6"/>
    <w:rsid w:val="00897B3B"/>
    <w:rsid w:val="008A2170"/>
    <w:rsid w:val="008A495C"/>
    <w:rsid w:val="008A4E94"/>
    <w:rsid w:val="008A58CB"/>
    <w:rsid w:val="008A6BE4"/>
    <w:rsid w:val="008A7AB3"/>
    <w:rsid w:val="008B0025"/>
    <w:rsid w:val="008B2D47"/>
    <w:rsid w:val="008B3EE8"/>
    <w:rsid w:val="008B46E2"/>
    <w:rsid w:val="008B75C8"/>
    <w:rsid w:val="008C4DE5"/>
    <w:rsid w:val="008C5086"/>
    <w:rsid w:val="008C5BEE"/>
    <w:rsid w:val="008D2A29"/>
    <w:rsid w:val="008D3E9E"/>
    <w:rsid w:val="008D706A"/>
    <w:rsid w:val="008D790F"/>
    <w:rsid w:val="008E04E0"/>
    <w:rsid w:val="008E0CDD"/>
    <w:rsid w:val="008E1265"/>
    <w:rsid w:val="008E33C1"/>
    <w:rsid w:val="008E3B56"/>
    <w:rsid w:val="008E4A26"/>
    <w:rsid w:val="008E4FCC"/>
    <w:rsid w:val="008E6B9F"/>
    <w:rsid w:val="008F0DCD"/>
    <w:rsid w:val="008F4F3B"/>
    <w:rsid w:val="008F7D0F"/>
    <w:rsid w:val="008F7D83"/>
    <w:rsid w:val="008F7FBF"/>
    <w:rsid w:val="00903E53"/>
    <w:rsid w:val="009064F7"/>
    <w:rsid w:val="00911ADB"/>
    <w:rsid w:val="009137CF"/>
    <w:rsid w:val="00914927"/>
    <w:rsid w:val="0091668C"/>
    <w:rsid w:val="009169B8"/>
    <w:rsid w:val="00917303"/>
    <w:rsid w:val="00917F45"/>
    <w:rsid w:val="0092132D"/>
    <w:rsid w:val="00924214"/>
    <w:rsid w:val="00924280"/>
    <w:rsid w:val="0092536C"/>
    <w:rsid w:val="009352EF"/>
    <w:rsid w:val="009362AE"/>
    <w:rsid w:val="00943363"/>
    <w:rsid w:val="00944949"/>
    <w:rsid w:val="00945AF4"/>
    <w:rsid w:val="009463E0"/>
    <w:rsid w:val="00946973"/>
    <w:rsid w:val="009502F0"/>
    <w:rsid w:val="00955E54"/>
    <w:rsid w:val="00956142"/>
    <w:rsid w:val="00957318"/>
    <w:rsid w:val="0096122A"/>
    <w:rsid w:val="00962155"/>
    <w:rsid w:val="00963F54"/>
    <w:rsid w:val="009649EF"/>
    <w:rsid w:val="00964FBD"/>
    <w:rsid w:val="00965132"/>
    <w:rsid w:val="0096544E"/>
    <w:rsid w:val="009658C5"/>
    <w:rsid w:val="00966A4A"/>
    <w:rsid w:val="00967373"/>
    <w:rsid w:val="00967F85"/>
    <w:rsid w:val="00971110"/>
    <w:rsid w:val="0097359C"/>
    <w:rsid w:val="0097473C"/>
    <w:rsid w:val="009761DE"/>
    <w:rsid w:val="00976A73"/>
    <w:rsid w:val="00977844"/>
    <w:rsid w:val="00980CC0"/>
    <w:rsid w:val="00982199"/>
    <w:rsid w:val="009838B8"/>
    <w:rsid w:val="00983ECB"/>
    <w:rsid w:val="009850D1"/>
    <w:rsid w:val="0098573A"/>
    <w:rsid w:val="009878F4"/>
    <w:rsid w:val="00990AFC"/>
    <w:rsid w:val="00991B97"/>
    <w:rsid w:val="00991BE1"/>
    <w:rsid w:val="00992052"/>
    <w:rsid w:val="00992673"/>
    <w:rsid w:val="00996311"/>
    <w:rsid w:val="00997121"/>
    <w:rsid w:val="009972F4"/>
    <w:rsid w:val="00997B40"/>
    <w:rsid w:val="00997C2D"/>
    <w:rsid w:val="00997C41"/>
    <w:rsid w:val="009A4D40"/>
    <w:rsid w:val="009A661A"/>
    <w:rsid w:val="009A742E"/>
    <w:rsid w:val="009A7DF6"/>
    <w:rsid w:val="009B0909"/>
    <w:rsid w:val="009B1929"/>
    <w:rsid w:val="009B5CF4"/>
    <w:rsid w:val="009B6B19"/>
    <w:rsid w:val="009C1E1D"/>
    <w:rsid w:val="009C4005"/>
    <w:rsid w:val="009C7896"/>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A0447C"/>
    <w:rsid w:val="00A0583E"/>
    <w:rsid w:val="00A05DF0"/>
    <w:rsid w:val="00A1549F"/>
    <w:rsid w:val="00A1626F"/>
    <w:rsid w:val="00A16970"/>
    <w:rsid w:val="00A16DF0"/>
    <w:rsid w:val="00A201FA"/>
    <w:rsid w:val="00A20C90"/>
    <w:rsid w:val="00A234F8"/>
    <w:rsid w:val="00A23F15"/>
    <w:rsid w:val="00A24B52"/>
    <w:rsid w:val="00A25558"/>
    <w:rsid w:val="00A26016"/>
    <w:rsid w:val="00A26D8E"/>
    <w:rsid w:val="00A26DF2"/>
    <w:rsid w:val="00A415B6"/>
    <w:rsid w:val="00A422EE"/>
    <w:rsid w:val="00A45C29"/>
    <w:rsid w:val="00A45C80"/>
    <w:rsid w:val="00A4633B"/>
    <w:rsid w:val="00A4783D"/>
    <w:rsid w:val="00A5125D"/>
    <w:rsid w:val="00A52893"/>
    <w:rsid w:val="00A54F44"/>
    <w:rsid w:val="00A57C76"/>
    <w:rsid w:val="00A57CE0"/>
    <w:rsid w:val="00A61BD0"/>
    <w:rsid w:val="00A61E44"/>
    <w:rsid w:val="00A657C7"/>
    <w:rsid w:val="00A735DF"/>
    <w:rsid w:val="00A75E73"/>
    <w:rsid w:val="00A76AA4"/>
    <w:rsid w:val="00A772CE"/>
    <w:rsid w:val="00A80A81"/>
    <w:rsid w:val="00A80DE2"/>
    <w:rsid w:val="00A82468"/>
    <w:rsid w:val="00A82539"/>
    <w:rsid w:val="00A845DC"/>
    <w:rsid w:val="00A85122"/>
    <w:rsid w:val="00A87D79"/>
    <w:rsid w:val="00A900CC"/>
    <w:rsid w:val="00A900D9"/>
    <w:rsid w:val="00A918E6"/>
    <w:rsid w:val="00A9206A"/>
    <w:rsid w:val="00A97255"/>
    <w:rsid w:val="00AA0D5F"/>
    <w:rsid w:val="00AA274B"/>
    <w:rsid w:val="00AA5AE5"/>
    <w:rsid w:val="00AA6562"/>
    <w:rsid w:val="00AA68EC"/>
    <w:rsid w:val="00AA798E"/>
    <w:rsid w:val="00AB3581"/>
    <w:rsid w:val="00AB3A6B"/>
    <w:rsid w:val="00AB7C79"/>
    <w:rsid w:val="00AC0C55"/>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535D"/>
    <w:rsid w:val="00AE6206"/>
    <w:rsid w:val="00AE671F"/>
    <w:rsid w:val="00AE6E75"/>
    <w:rsid w:val="00AE73EA"/>
    <w:rsid w:val="00AF0017"/>
    <w:rsid w:val="00AF0073"/>
    <w:rsid w:val="00AF3CA0"/>
    <w:rsid w:val="00B00552"/>
    <w:rsid w:val="00B00EC0"/>
    <w:rsid w:val="00B02323"/>
    <w:rsid w:val="00B02E5A"/>
    <w:rsid w:val="00B044EA"/>
    <w:rsid w:val="00B048C9"/>
    <w:rsid w:val="00B06F8A"/>
    <w:rsid w:val="00B07C17"/>
    <w:rsid w:val="00B10D53"/>
    <w:rsid w:val="00B12D71"/>
    <w:rsid w:val="00B13A40"/>
    <w:rsid w:val="00B1454B"/>
    <w:rsid w:val="00B147E9"/>
    <w:rsid w:val="00B1522B"/>
    <w:rsid w:val="00B17E7A"/>
    <w:rsid w:val="00B20A32"/>
    <w:rsid w:val="00B2115C"/>
    <w:rsid w:val="00B21EE5"/>
    <w:rsid w:val="00B2320A"/>
    <w:rsid w:val="00B24BBE"/>
    <w:rsid w:val="00B26C6E"/>
    <w:rsid w:val="00B26D41"/>
    <w:rsid w:val="00B27B6A"/>
    <w:rsid w:val="00B31690"/>
    <w:rsid w:val="00B33A02"/>
    <w:rsid w:val="00B343BC"/>
    <w:rsid w:val="00B346E7"/>
    <w:rsid w:val="00B349F6"/>
    <w:rsid w:val="00B351AE"/>
    <w:rsid w:val="00B36996"/>
    <w:rsid w:val="00B4001E"/>
    <w:rsid w:val="00B40197"/>
    <w:rsid w:val="00B4111B"/>
    <w:rsid w:val="00B412DE"/>
    <w:rsid w:val="00B415A8"/>
    <w:rsid w:val="00B45124"/>
    <w:rsid w:val="00B45ED9"/>
    <w:rsid w:val="00B46E53"/>
    <w:rsid w:val="00B47643"/>
    <w:rsid w:val="00B47CD2"/>
    <w:rsid w:val="00B50510"/>
    <w:rsid w:val="00B5206A"/>
    <w:rsid w:val="00B5221A"/>
    <w:rsid w:val="00B54D83"/>
    <w:rsid w:val="00B5613C"/>
    <w:rsid w:val="00B56CD9"/>
    <w:rsid w:val="00B600B1"/>
    <w:rsid w:val="00B61BFF"/>
    <w:rsid w:val="00B640CF"/>
    <w:rsid w:val="00B707A7"/>
    <w:rsid w:val="00B72DF0"/>
    <w:rsid w:val="00B740D5"/>
    <w:rsid w:val="00B75A23"/>
    <w:rsid w:val="00B77286"/>
    <w:rsid w:val="00B7767A"/>
    <w:rsid w:val="00B8023E"/>
    <w:rsid w:val="00B82E90"/>
    <w:rsid w:val="00B87EFA"/>
    <w:rsid w:val="00B92C4B"/>
    <w:rsid w:val="00B95591"/>
    <w:rsid w:val="00B95E05"/>
    <w:rsid w:val="00BA250E"/>
    <w:rsid w:val="00BA52D2"/>
    <w:rsid w:val="00BB2868"/>
    <w:rsid w:val="00BB7706"/>
    <w:rsid w:val="00BC01AE"/>
    <w:rsid w:val="00BC109C"/>
    <w:rsid w:val="00BC1CA7"/>
    <w:rsid w:val="00BC30F0"/>
    <w:rsid w:val="00BC5A72"/>
    <w:rsid w:val="00BC70FB"/>
    <w:rsid w:val="00BD29FC"/>
    <w:rsid w:val="00BD3A77"/>
    <w:rsid w:val="00BD3F59"/>
    <w:rsid w:val="00BD6F67"/>
    <w:rsid w:val="00BE11CD"/>
    <w:rsid w:val="00BE1B0B"/>
    <w:rsid w:val="00BE1EC4"/>
    <w:rsid w:val="00BE5E1B"/>
    <w:rsid w:val="00BE6BB8"/>
    <w:rsid w:val="00BE7AB5"/>
    <w:rsid w:val="00BF167D"/>
    <w:rsid w:val="00BF438D"/>
    <w:rsid w:val="00BF4C79"/>
    <w:rsid w:val="00BF545F"/>
    <w:rsid w:val="00BF550E"/>
    <w:rsid w:val="00BF7226"/>
    <w:rsid w:val="00C0205C"/>
    <w:rsid w:val="00C03705"/>
    <w:rsid w:val="00C03C52"/>
    <w:rsid w:val="00C04A6C"/>
    <w:rsid w:val="00C05381"/>
    <w:rsid w:val="00C05511"/>
    <w:rsid w:val="00C10525"/>
    <w:rsid w:val="00C114ED"/>
    <w:rsid w:val="00C150D0"/>
    <w:rsid w:val="00C240C4"/>
    <w:rsid w:val="00C2446A"/>
    <w:rsid w:val="00C248AB"/>
    <w:rsid w:val="00C25330"/>
    <w:rsid w:val="00C254BC"/>
    <w:rsid w:val="00C26631"/>
    <w:rsid w:val="00C26BA2"/>
    <w:rsid w:val="00C27977"/>
    <w:rsid w:val="00C27E0C"/>
    <w:rsid w:val="00C31501"/>
    <w:rsid w:val="00C316A5"/>
    <w:rsid w:val="00C32840"/>
    <w:rsid w:val="00C3774E"/>
    <w:rsid w:val="00C4195C"/>
    <w:rsid w:val="00C43A40"/>
    <w:rsid w:val="00C4425D"/>
    <w:rsid w:val="00C44667"/>
    <w:rsid w:val="00C457CD"/>
    <w:rsid w:val="00C47CD7"/>
    <w:rsid w:val="00C50092"/>
    <w:rsid w:val="00C51351"/>
    <w:rsid w:val="00C51D50"/>
    <w:rsid w:val="00C5236B"/>
    <w:rsid w:val="00C52B35"/>
    <w:rsid w:val="00C52CB4"/>
    <w:rsid w:val="00C55C86"/>
    <w:rsid w:val="00C56357"/>
    <w:rsid w:val="00C564D1"/>
    <w:rsid w:val="00C568F6"/>
    <w:rsid w:val="00C61A49"/>
    <w:rsid w:val="00C62256"/>
    <w:rsid w:val="00C72D60"/>
    <w:rsid w:val="00C72D70"/>
    <w:rsid w:val="00C73856"/>
    <w:rsid w:val="00C742FB"/>
    <w:rsid w:val="00C745F6"/>
    <w:rsid w:val="00C74D25"/>
    <w:rsid w:val="00C74DF1"/>
    <w:rsid w:val="00C80B2A"/>
    <w:rsid w:val="00C81B6E"/>
    <w:rsid w:val="00C853DD"/>
    <w:rsid w:val="00C85BDC"/>
    <w:rsid w:val="00C87694"/>
    <w:rsid w:val="00C87E68"/>
    <w:rsid w:val="00C9106F"/>
    <w:rsid w:val="00C928EE"/>
    <w:rsid w:val="00C93D08"/>
    <w:rsid w:val="00C93DF5"/>
    <w:rsid w:val="00C940AD"/>
    <w:rsid w:val="00C969BD"/>
    <w:rsid w:val="00CA004B"/>
    <w:rsid w:val="00CA17F3"/>
    <w:rsid w:val="00CA5234"/>
    <w:rsid w:val="00CB122F"/>
    <w:rsid w:val="00CB4333"/>
    <w:rsid w:val="00CB6708"/>
    <w:rsid w:val="00CB68FC"/>
    <w:rsid w:val="00CB7E28"/>
    <w:rsid w:val="00CC1DFA"/>
    <w:rsid w:val="00CC2016"/>
    <w:rsid w:val="00CC3045"/>
    <w:rsid w:val="00CC49A2"/>
    <w:rsid w:val="00CC5D74"/>
    <w:rsid w:val="00CC66D9"/>
    <w:rsid w:val="00CC75DE"/>
    <w:rsid w:val="00CD08BD"/>
    <w:rsid w:val="00CD3C40"/>
    <w:rsid w:val="00CD6150"/>
    <w:rsid w:val="00CD78CD"/>
    <w:rsid w:val="00CE0752"/>
    <w:rsid w:val="00CE345A"/>
    <w:rsid w:val="00CE597B"/>
    <w:rsid w:val="00CE70BC"/>
    <w:rsid w:val="00CF3B36"/>
    <w:rsid w:val="00CF3E1A"/>
    <w:rsid w:val="00D00BA5"/>
    <w:rsid w:val="00D01AEE"/>
    <w:rsid w:val="00D03B4D"/>
    <w:rsid w:val="00D075FD"/>
    <w:rsid w:val="00D11C09"/>
    <w:rsid w:val="00D128F7"/>
    <w:rsid w:val="00D206B4"/>
    <w:rsid w:val="00D20CF0"/>
    <w:rsid w:val="00D21D83"/>
    <w:rsid w:val="00D31C25"/>
    <w:rsid w:val="00D32ABD"/>
    <w:rsid w:val="00D331E0"/>
    <w:rsid w:val="00D3455B"/>
    <w:rsid w:val="00D34CD6"/>
    <w:rsid w:val="00D353F6"/>
    <w:rsid w:val="00D376D1"/>
    <w:rsid w:val="00D37FBA"/>
    <w:rsid w:val="00D4032D"/>
    <w:rsid w:val="00D40989"/>
    <w:rsid w:val="00D42D92"/>
    <w:rsid w:val="00D434D2"/>
    <w:rsid w:val="00D43C01"/>
    <w:rsid w:val="00D455F3"/>
    <w:rsid w:val="00D46C0D"/>
    <w:rsid w:val="00D50225"/>
    <w:rsid w:val="00D50558"/>
    <w:rsid w:val="00D50A2F"/>
    <w:rsid w:val="00D51C21"/>
    <w:rsid w:val="00D5331E"/>
    <w:rsid w:val="00D537E7"/>
    <w:rsid w:val="00D57819"/>
    <w:rsid w:val="00D6013A"/>
    <w:rsid w:val="00D61003"/>
    <w:rsid w:val="00D6205C"/>
    <w:rsid w:val="00D63048"/>
    <w:rsid w:val="00D6651A"/>
    <w:rsid w:val="00D70B34"/>
    <w:rsid w:val="00D71DDE"/>
    <w:rsid w:val="00D7398B"/>
    <w:rsid w:val="00D73D55"/>
    <w:rsid w:val="00D75AFC"/>
    <w:rsid w:val="00D76A13"/>
    <w:rsid w:val="00D805F0"/>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3F93"/>
    <w:rsid w:val="00DA435A"/>
    <w:rsid w:val="00DA5C3C"/>
    <w:rsid w:val="00DA6DC7"/>
    <w:rsid w:val="00DB1C17"/>
    <w:rsid w:val="00DB367C"/>
    <w:rsid w:val="00DB459A"/>
    <w:rsid w:val="00DB56B1"/>
    <w:rsid w:val="00DB5E30"/>
    <w:rsid w:val="00DC1AF3"/>
    <w:rsid w:val="00DC1F40"/>
    <w:rsid w:val="00DC239D"/>
    <w:rsid w:val="00DC7686"/>
    <w:rsid w:val="00DC7B31"/>
    <w:rsid w:val="00DD3021"/>
    <w:rsid w:val="00DD62DD"/>
    <w:rsid w:val="00DD7407"/>
    <w:rsid w:val="00DE0934"/>
    <w:rsid w:val="00DE16B2"/>
    <w:rsid w:val="00DE3805"/>
    <w:rsid w:val="00DF2100"/>
    <w:rsid w:val="00DF436E"/>
    <w:rsid w:val="00DF546B"/>
    <w:rsid w:val="00DF582C"/>
    <w:rsid w:val="00DF5A67"/>
    <w:rsid w:val="00E023EA"/>
    <w:rsid w:val="00E04CBF"/>
    <w:rsid w:val="00E06BA3"/>
    <w:rsid w:val="00E07BFC"/>
    <w:rsid w:val="00E12084"/>
    <w:rsid w:val="00E12BE8"/>
    <w:rsid w:val="00E13D43"/>
    <w:rsid w:val="00E20837"/>
    <w:rsid w:val="00E213B0"/>
    <w:rsid w:val="00E22F3B"/>
    <w:rsid w:val="00E24599"/>
    <w:rsid w:val="00E30E9D"/>
    <w:rsid w:val="00E323EB"/>
    <w:rsid w:val="00E33D59"/>
    <w:rsid w:val="00E447DE"/>
    <w:rsid w:val="00E46A58"/>
    <w:rsid w:val="00E47992"/>
    <w:rsid w:val="00E5140A"/>
    <w:rsid w:val="00E53A8B"/>
    <w:rsid w:val="00E5565E"/>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5648"/>
    <w:rsid w:val="00E86ED1"/>
    <w:rsid w:val="00E90CC9"/>
    <w:rsid w:val="00E92C97"/>
    <w:rsid w:val="00E9665E"/>
    <w:rsid w:val="00E976F3"/>
    <w:rsid w:val="00E97BDD"/>
    <w:rsid w:val="00EA18C4"/>
    <w:rsid w:val="00EA2A0C"/>
    <w:rsid w:val="00EA4DAA"/>
    <w:rsid w:val="00EA4DF6"/>
    <w:rsid w:val="00EA5E1D"/>
    <w:rsid w:val="00EA6035"/>
    <w:rsid w:val="00EB10BE"/>
    <w:rsid w:val="00EB250B"/>
    <w:rsid w:val="00EB2EAD"/>
    <w:rsid w:val="00EB2F69"/>
    <w:rsid w:val="00EB3138"/>
    <w:rsid w:val="00EC0444"/>
    <w:rsid w:val="00EC56B9"/>
    <w:rsid w:val="00EC67BA"/>
    <w:rsid w:val="00EC73D5"/>
    <w:rsid w:val="00ED44E9"/>
    <w:rsid w:val="00ED7FEC"/>
    <w:rsid w:val="00EE10F5"/>
    <w:rsid w:val="00EE1A1D"/>
    <w:rsid w:val="00EE1B60"/>
    <w:rsid w:val="00EE263E"/>
    <w:rsid w:val="00EE39FD"/>
    <w:rsid w:val="00EE3DB1"/>
    <w:rsid w:val="00EE4EB4"/>
    <w:rsid w:val="00EE6065"/>
    <w:rsid w:val="00EE6133"/>
    <w:rsid w:val="00EE62D3"/>
    <w:rsid w:val="00EE737C"/>
    <w:rsid w:val="00EF7507"/>
    <w:rsid w:val="00F00285"/>
    <w:rsid w:val="00F009BD"/>
    <w:rsid w:val="00F00D78"/>
    <w:rsid w:val="00F0269B"/>
    <w:rsid w:val="00F04115"/>
    <w:rsid w:val="00F0690C"/>
    <w:rsid w:val="00F06DF9"/>
    <w:rsid w:val="00F10773"/>
    <w:rsid w:val="00F1234C"/>
    <w:rsid w:val="00F12946"/>
    <w:rsid w:val="00F12D6A"/>
    <w:rsid w:val="00F15CD3"/>
    <w:rsid w:val="00F21C36"/>
    <w:rsid w:val="00F22B9A"/>
    <w:rsid w:val="00F27638"/>
    <w:rsid w:val="00F32319"/>
    <w:rsid w:val="00F329D6"/>
    <w:rsid w:val="00F33F20"/>
    <w:rsid w:val="00F3558D"/>
    <w:rsid w:val="00F36660"/>
    <w:rsid w:val="00F36F32"/>
    <w:rsid w:val="00F3718B"/>
    <w:rsid w:val="00F37519"/>
    <w:rsid w:val="00F413AB"/>
    <w:rsid w:val="00F414E1"/>
    <w:rsid w:val="00F41665"/>
    <w:rsid w:val="00F43B29"/>
    <w:rsid w:val="00F45B4C"/>
    <w:rsid w:val="00F466F9"/>
    <w:rsid w:val="00F54910"/>
    <w:rsid w:val="00F56B3C"/>
    <w:rsid w:val="00F618AD"/>
    <w:rsid w:val="00F62D37"/>
    <w:rsid w:val="00F637DD"/>
    <w:rsid w:val="00F6796F"/>
    <w:rsid w:val="00F723B9"/>
    <w:rsid w:val="00F76858"/>
    <w:rsid w:val="00F7793E"/>
    <w:rsid w:val="00F81C3F"/>
    <w:rsid w:val="00F84446"/>
    <w:rsid w:val="00F85CF4"/>
    <w:rsid w:val="00F87188"/>
    <w:rsid w:val="00F93C1D"/>
    <w:rsid w:val="00F95EFB"/>
    <w:rsid w:val="00F97814"/>
    <w:rsid w:val="00FA27F3"/>
    <w:rsid w:val="00FA3DF2"/>
    <w:rsid w:val="00FA77A3"/>
    <w:rsid w:val="00FB0E3A"/>
    <w:rsid w:val="00FB2CA0"/>
    <w:rsid w:val="00FB393E"/>
    <w:rsid w:val="00FB416D"/>
    <w:rsid w:val="00FB4E17"/>
    <w:rsid w:val="00FB6B21"/>
    <w:rsid w:val="00FC11A1"/>
    <w:rsid w:val="00FC259E"/>
    <w:rsid w:val="00FD1552"/>
    <w:rsid w:val="00FD7D79"/>
    <w:rsid w:val="00FE09DB"/>
    <w:rsid w:val="00FE1EBF"/>
    <w:rsid w:val="00FE2675"/>
    <w:rsid w:val="00FE2DE3"/>
    <w:rsid w:val="00FE44B7"/>
    <w:rsid w:val="00FE462C"/>
    <w:rsid w:val="00FE4EA3"/>
    <w:rsid w:val="00FE5597"/>
    <w:rsid w:val="00FF0460"/>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paragraph" w:customStyle="1" w:styleId="TableText">
    <w:name w:val="Table_Text"/>
    <w:basedOn w:val="Normal"/>
    <w:rsid w:val="00583C99"/>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paragraph" w:customStyle="1" w:styleId="TableText">
    <w:name w:val="Table_Text"/>
    <w:basedOn w:val="Normal"/>
    <w:rsid w:val="00583C99"/>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95304">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69017521">
      <w:bodyDiv w:val="1"/>
      <w:marLeft w:val="0"/>
      <w:marRight w:val="0"/>
      <w:marTop w:val="0"/>
      <w:marBottom w:val="0"/>
      <w:divBdr>
        <w:top w:val="none" w:sz="0" w:space="0" w:color="auto"/>
        <w:left w:val="none" w:sz="0" w:space="0" w:color="auto"/>
        <w:bottom w:val="none" w:sz="0" w:space="0" w:color="auto"/>
        <w:right w:val="none" w:sz="0" w:space="0" w:color="auto"/>
      </w:divBdr>
    </w:div>
    <w:div w:id="82293729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5763679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159283">
      <w:bodyDiv w:val="1"/>
      <w:marLeft w:val="0"/>
      <w:marRight w:val="0"/>
      <w:marTop w:val="0"/>
      <w:marBottom w:val="0"/>
      <w:divBdr>
        <w:top w:val="none" w:sz="0" w:space="0" w:color="auto"/>
        <w:left w:val="none" w:sz="0" w:space="0" w:color="auto"/>
        <w:bottom w:val="none" w:sz="0" w:space="0" w:color="auto"/>
        <w:right w:val="none" w:sz="0" w:space="0" w:color="auto"/>
      </w:divBdr>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60055991">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59463884">
      <w:bodyDiv w:val="1"/>
      <w:marLeft w:val="0"/>
      <w:marRight w:val="0"/>
      <w:marTop w:val="0"/>
      <w:marBottom w:val="0"/>
      <w:divBdr>
        <w:top w:val="none" w:sz="0" w:space="0" w:color="auto"/>
        <w:left w:val="none" w:sz="0" w:space="0" w:color="auto"/>
        <w:bottom w:val="none" w:sz="0" w:space="0" w:color="auto"/>
        <w:right w:val="none" w:sz="0" w:space="0" w:color="auto"/>
      </w:divBdr>
    </w:div>
    <w:div w:id="209296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5.png"/><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A3565-A74F-4A1C-BA22-924F3518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1903</Words>
  <Characters>10849</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Thibault Deleu</cp:lastModifiedBy>
  <cp:revision>18</cp:revision>
  <cp:lastPrinted>2017-09-24T12:26:00Z</cp:lastPrinted>
  <dcterms:created xsi:type="dcterms:W3CDTF">2017-11-14T18:32:00Z</dcterms:created>
  <dcterms:modified xsi:type="dcterms:W3CDTF">2017-11-16T19:13:00Z</dcterms:modified>
</cp:coreProperties>
</file>